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E1444" w14:textId="50497FE9" w:rsidR="00B57860" w:rsidRPr="00552FE8" w:rsidRDefault="006A6A62" w:rsidP="006A6A62">
      <w:pPr>
        <w:tabs>
          <w:tab w:val="right" w:pos="9072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3GPP TSG-RAN WG</w:t>
      </w:r>
      <w:bookmarkStart w:id="2" w:name="OLE_LINK245"/>
      <w:bookmarkStart w:id="3" w:name="OLE_LINK246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>4 M</w:t>
      </w:r>
      <w:bookmarkEnd w:id="2"/>
      <w:bookmarkEnd w:id="3"/>
      <w:r w:rsidRPr="006A6A62">
        <w:rPr>
          <w:rFonts w:ascii="Arial" w:eastAsia="宋体" w:hAnsi="Arial" w:cs="Arial"/>
          <w:b/>
          <w:sz w:val="24"/>
          <w:szCs w:val="24"/>
          <w:lang w:eastAsia="zh-CN"/>
        </w:rPr>
        <w:t xml:space="preserve">eeting </w:t>
      </w:r>
      <w:r w:rsidR="0041413E" w:rsidRPr="0041413E">
        <w:rPr>
          <w:rFonts w:ascii="Arial" w:eastAsia="宋体" w:hAnsi="Arial" w:cs="Arial"/>
          <w:b/>
          <w:sz w:val="24"/>
          <w:szCs w:val="24"/>
          <w:lang w:eastAsia="zh-CN"/>
        </w:rPr>
        <w:t>#110bis</w:t>
      </w:r>
      <w:r w:rsidRPr="006A6A62">
        <w:rPr>
          <w:rFonts w:ascii="Arial" w:hAnsi="Arial"/>
          <w:b/>
          <w:sz w:val="24"/>
        </w:rPr>
        <w:tab/>
      </w:r>
      <w:r w:rsidR="00552FE8" w:rsidRPr="00552FE8">
        <w:rPr>
          <w:rFonts w:ascii="Arial" w:eastAsia="宋体" w:hAnsi="Arial" w:cs="Arial"/>
          <w:b/>
          <w:sz w:val="24"/>
          <w:szCs w:val="24"/>
          <w:lang w:eastAsia="zh-CN"/>
        </w:rPr>
        <w:t>R4-2405376</w:t>
      </w:r>
    </w:p>
    <w:p w14:paraId="66641ADF" w14:textId="697AF18D" w:rsidR="006A6A62" w:rsidRDefault="0041413E" w:rsidP="006A6A62">
      <w:pPr>
        <w:pStyle w:val="ab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1413E">
        <w:rPr>
          <w:rFonts w:ascii="Arial" w:eastAsia="宋体" w:hAnsi="Arial" w:cs="Arial"/>
          <w:b/>
          <w:sz w:val="24"/>
          <w:szCs w:val="24"/>
          <w:lang w:eastAsia="zh-CN"/>
        </w:rPr>
        <w:t>Changsha, China, 15th – 19th April, 2024</w:t>
      </w:r>
    </w:p>
    <w:p w14:paraId="7FDA7E6B" w14:textId="77777777" w:rsidR="001E1ED6" w:rsidRPr="0083635B" w:rsidRDefault="001E1ED6" w:rsidP="001E1ED6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7C30DC68" w14:textId="5231C4A8" w:rsidR="001E1ED6" w:rsidRDefault="001E1ED6" w:rsidP="001E1ED6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60B69648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4" w:name="OLE_LINK203"/>
      <w:bookmarkStart w:id="5" w:name="OLE_LINK204"/>
      <w:r w:rsidR="0041413E" w:rsidRPr="0041413E">
        <w:rPr>
          <w:rFonts w:ascii="Arial" w:eastAsia="宋体" w:hAnsi="Arial" w:cs="Arial"/>
          <w:b/>
          <w:bCs/>
          <w:sz w:val="24"/>
          <w:lang w:val="en-US" w:eastAsia="zh-CN"/>
        </w:rPr>
        <w:t>C</w:t>
      </w:r>
      <w:bookmarkStart w:id="6" w:name="OLE_LINK36"/>
      <w:bookmarkStart w:id="7" w:name="OLE_LINK38"/>
      <w:r w:rsidR="0041413E" w:rsidRPr="0041413E">
        <w:rPr>
          <w:rFonts w:ascii="Arial" w:eastAsia="宋体" w:hAnsi="Arial" w:cs="Arial"/>
          <w:b/>
          <w:bCs/>
          <w:sz w:val="24"/>
          <w:lang w:val="en-US" w:eastAsia="zh-CN"/>
        </w:rPr>
        <w:t>onsideration on ambient IoT</w:t>
      </w:r>
      <w:bookmarkStart w:id="8" w:name="OLE_LINK205"/>
      <w:bookmarkStart w:id="9" w:name="OLE_LINK206"/>
      <w:r w:rsidR="0041413E" w:rsidRPr="0041413E">
        <w:rPr>
          <w:rFonts w:ascii="Arial" w:eastAsia="宋体" w:hAnsi="Arial" w:cs="Arial"/>
          <w:b/>
          <w:bCs/>
          <w:sz w:val="24"/>
          <w:lang w:val="en-US" w:eastAsia="zh-CN"/>
        </w:rPr>
        <w:t xml:space="preserve"> </w:t>
      </w:r>
      <w:bookmarkEnd w:id="8"/>
      <w:bookmarkEnd w:id="9"/>
      <w:r w:rsidR="0041413E" w:rsidRPr="0041413E">
        <w:rPr>
          <w:rFonts w:ascii="Arial" w:eastAsia="宋体" w:hAnsi="Arial" w:cs="Arial"/>
          <w:b/>
          <w:bCs/>
          <w:sz w:val="24"/>
          <w:lang w:val="en-US" w:eastAsia="zh-CN"/>
        </w:rPr>
        <w:t>coexistence with NR/LTE</w:t>
      </w:r>
      <w:bookmarkEnd w:id="4"/>
      <w:bookmarkEnd w:id="5"/>
      <w:bookmarkEnd w:id="6"/>
      <w:bookmarkEnd w:id="7"/>
    </w:p>
    <w:p w14:paraId="6C2DAA46" w14:textId="2848EE16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41413E">
        <w:rPr>
          <w:rFonts w:ascii="Arial" w:hAnsi="Arial" w:cs="Arial"/>
          <w:b/>
          <w:bCs/>
          <w:sz w:val="24"/>
        </w:rPr>
        <w:t>9.13</w:t>
      </w:r>
      <w:r w:rsidR="004442DE">
        <w:rPr>
          <w:rFonts w:ascii="Arial" w:hAnsi="Arial" w:cs="Arial"/>
          <w:b/>
          <w:bCs/>
          <w:sz w:val="24"/>
        </w:rPr>
        <w:t>.2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10" w:name="OLE_LINK173"/>
      <w:bookmarkStart w:id="11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10"/>
      <w:bookmarkEnd w:id="11"/>
      <w:r w:rsidRPr="002B7F1D">
        <w:rPr>
          <w:rFonts w:ascii="Times New Roman" w:hAnsi="Times New Roman"/>
        </w:rPr>
        <w:t>Introduction</w:t>
      </w:r>
    </w:p>
    <w:p w14:paraId="2DF0FB51" w14:textId="213D2718" w:rsidR="00325F6D" w:rsidRDefault="0093322E" w:rsidP="002B4CB5">
      <w:pPr>
        <w:pStyle w:val="3"/>
        <w:snapToGrid w:val="0"/>
        <w:spacing w:line="288" w:lineRule="auto"/>
        <w:rPr>
          <w:sz w:val="22"/>
        </w:rPr>
      </w:pPr>
      <w:bookmarkStart w:id="12" w:name="OLE_LINK71"/>
      <w:bookmarkStart w:id="13" w:name="OLE_LINK96"/>
      <w:bookmarkStart w:id="14" w:name="OLE_LINK47"/>
      <w:r>
        <w:rPr>
          <w:sz w:val="22"/>
        </w:rPr>
        <w:t>According to the SID [1] in RAN #102, the ambient Io</w:t>
      </w:r>
      <w:r w:rsidR="002845BD">
        <w:rPr>
          <w:sz w:val="22"/>
        </w:rPr>
        <w:t>T study</w:t>
      </w:r>
      <w:bookmarkStart w:id="15" w:name="OLE_LINK23"/>
      <w:bookmarkStart w:id="16" w:name="OLE_LINK25"/>
      <w:r w:rsidR="002845BD">
        <w:rPr>
          <w:sz w:val="22"/>
        </w:rPr>
        <w:t xml:space="preserve"> in RAN4</w:t>
      </w:r>
      <w:bookmarkEnd w:id="15"/>
      <w:bookmarkEnd w:id="16"/>
      <w:r w:rsidR="002845BD">
        <w:rPr>
          <w:sz w:val="22"/>
        </w:rPr>
        <w:t xml:space="preserve"> will focus on the following objectives.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97B" w14:paraId="5C0928CE" w14:textId="77777777" w:rsidTr="00CD097B">
        <w:tc>
          <w:tcPr>
            <w:tcW w:w="8296" w:type="dxa"/>
          </w:tcPr>
          <w:p w14:paraId="01FDC0F4" w14:textId="77777777" w:rsidR="00CD097B" w:rsidRPr="00CD097B" w:rsidRDefault="00CD097B" w:rsidP="00CD097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ascii="Times" w:eastAsia="宋体" w:hAnsi="Times"/>
                <w:bCs/>
                <w:lang w:val="en-US" w:eastAsia="zh-CN"/>
              </w:rPr>
            </w:pPr>
            <w:r w:rsidRPr="00CD097B">
              <w:rPr>
                <w:rFonts w:ascii="Times" w:eastAsia="宋体" w:hAnsi="Times"/>
                <w:bCs/>
                <w:lang w:val="en-US" w:eastAsia="zh-CN"/>
              </w:rPr>
              <w:t>RAN4-led:</w:t>
            </w:r>
          </w:p>
          <w:p w14:paraId="7EDFEEE8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Coexistence study of Ambient IoT and NR/LTE.</w:t>
            </w:r>
          </w:p>
          <w:p w14:paraId="6FDD492B" w14:textId="77777777" w:rsidR="00CD097B" w:rsidRPr="00CD097B" w:rsidRDefault="00CD097B" w:rsidP="00CD097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ja-JP"/>
              </w:rPr>
              <w:t>RF requirements study for Ambient IoT:</w:t>
            </w:r>
          </w:p>
          <w:p w14:paraId="174CF660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 w:hint="eastAsia"/>
                <w:lang w:val="en-US" w:eastAsia="zh-CN"/>
              </w:rPr>
              <w:t>Ambient</w:t>
            </w:r>
            <w:r w:rsidRPr="00CD097B">
              <w:rPr>
                <w:rFonts w:eastAsia="宋体"/>
                <w:lang w:val="en-US" w:eastAsia="ja-JP"/>
              </w:rPr>
              <w:t xml:space="preserve"> IoT BS transmission and reception</w:t>
            </w:r>
          </w:p>
          <w:p w14:paraId="7E948F2C" w14:textId="77777777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 xml:space="preserve">Ambient IoT </w:t>
            </w:r>
            <w:r w:rsidRPr="00CD097B">
              <w:rPr>
                <w:rFonts w:eastAsia="宋体"/>
                <w:lang w:val="en-US" w:eastAsia="ja-JP"/>
              </w:rPr>
              <w:t>Device</w:t>
            </w:r>
            <w:r w:rsidRPr="00CD097B">
              <w:rPr>
                <w:rFonts w:eastAsia="宋体"/>
                <w:lang w:val="en-US" w:eastAsia="zh-CN"/>
              </w:rPr>
              <w:t>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  <w:p w14:paraId="77AA5198" w14:textId="2F528A59" w:rsidR="00CD097B" w:rsidRPr="00CD097B" w:rsidRDefault="00CD097B" w:rsidP="00CD097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jc w:val="both"/>
              <w:textAlignment w:val="baseline"/>
              <w:rPr>
                <w:rFonts w:eastAsia="宋体"/>
                <w:sz w:val="18"/>
                <w:lang w:val="en-US" w:eastAsia="ja-JP"/>
              </w:rPr>
            </w:pPr>
            <w:r w:rsidRPr="00CD097B">
              <w:rPr>
                <w:rFonts w:eastAsia="宋体"/>
                <w:lang w:val="en-US" w:eastAsia="zh-CN"/>
              </w:rPr>
              <w:t>Intermediate node (UE), as per the General Scope,</w:t>
            </w:r>
            <w:r w:rsidRPr="00CD097B">
              <w:rPr>
                <w:rFonts w:eastAsia="宋体"/>
                <w:lang w:val="en-US" w:eastAsia="ja-JP"/>
              </w:rPr>
              <w:t xml:space="preserve"> transmission and reception</w:t>
            </w:r>
          </w:p>
        </w:tc>
      </w:tr>
    </w:tbl>
    <w:p w14:paraId="42119431" w14:textId="03F5CF42" w:rsidR="002845BD" w:rsidRDefault="00CD097B" w:rsidP="002B4CB5">
      <w:pPr>
        <w:pStyle w:val="3"/>
        <w:snapToGrid w:val="0"/>
        <w:spacing w:line="288" w:lineRule="auto"/>
        <w:rPr>
          <w:sz w:val="22"/>
        </w:rPr>
      </w:pPr>
      <w:r w:rsidRPr="00CD097B">
        <w:rPr>
          <w:sz w:val="22"/>
        </w:rPr>
        <w:t xml:space="preserve">In this contribution, </w:t>
      </w:r>
      <w:bookmarkStart w:id="17" w:name="OLE_LINK176"/>
      <w:bookmarkStart w:id="18" w:name="OLE_LINK177"/>
      <w:r w:rsidRPr="00CD097B">
        <w:rPr>
          <w:sz w:val="22"/>
        </w:rPr>
        <w:t xml:space="preserve">we </w:t>
      </w:r>
      <w:bookmarkEnd w:id="17"/>
      <w:bookmarkEnd w:id="18"/>
      <w:r w:rsidRPr="00CD097B">
        <w:rPr>
          <w:sz w:val="22"/>
        </w:rPr>
        <w:t xml:space="preserve">discuss </w:t>
      </w:r>
      <w:r>
        <w:rPr>
          <w:sz w:val="22"/>
        </w:rPr>
        <w:t xml:space="preserve">the </w:t>
      </w:r>
      <w:bookmarkStart w:id="19" w:name="OLE_LINK89"/>
      <w:bookmarkStart w:id="20" w:name="OLE_LINK90"/>
      <w:r>
        <w:rPr>
          <w:sz w:val="22"/>
        </w:rPr>
        <w:t>c</w:t>
      </w:r>
      <w:r w:rsidRPr="00CD097B">
        <w:rPr>
          <w:sz w:val="22"/>
        </w:rPr>
        <w:t>onsideration on ambient IoT coexistence with NR/LTE</w:t>
      </w:r>
      <w:bookmarkEnd w:id="19"/>
      <w:bookmarkEnd w:id="20"/>
      <w:r>
        <w:rPr>
          <w:sz w:val="22"/>
        </w:rPr>
        <w:t>.</w:t>
      </w:r>
    </w:p>
    <w:p w14:paraId="564CB8CB" w14:textId="7F66C068" w:rsidR="005A378C" w:rsidRDefault="00AA4FFB" w:rsidP="004442DE">
      <w:pPr>
        <w:pStyle w:val="1"/>
        <w:snapToGrid w:val="0"/>
        <w:ind w:left="0" w:firstLine="0"/>
        <w:rPr>
          <w:rFonts w:ascii="Times New Roman" w:hAnsi="Times New Roman"/>
        </w:rPr>
      </w:pPr>
      <w:bookmarkStart w:id="21" w:name="OLE_LINK156"/>
      <w:bookmarkStart w:id="22" w:name="OLE_LINK157"/>
      <w:bookmarkEnd w:id="12"/>
      <w:bookmarkEnd w:id="13"/>
      <w:bookmarkEnd w:id="14"/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  <w:bookmarkStart w:id="23" w:name="OLE_LINK59"/>
      <w:bookmarkStart w:id="24" w:name="OLE_LINK60"/>
      <w:bookmarkStart w:id="25" w:name="OLE_LINK113"/>
      <w:bookmarkStart w:id="26" w:name="OLE_LINK114"/>
      <w:bookmarkStart w:id="27" w:name="OLE_LINK74"/>
      <w:bookmarkStart w:id="28" w:name="OLE_LINK75"/>
      <w:bookmarkStart w:id="29" w:name="OLE_LINK84"/>
      <w:bookmarkStart w:id="30" w:name="OLE_LINK85"/>
      <w:bookmarkStart w:id="31" w:name="OLE_LINK160"/>
      <w:bookmarkStart w:id="32" w:name="OLE_LINK37"/>
      <w:bookmarkEnd w:id="21"/>
      <w:bookmarkEnd w:id="22"/>
    </w:p>
    <w:p w14:paraId="7BD859C8" w14:textId="35F935CF" w:rsidR="009A598B" w:rsidRDefault="000F5DEA" w:rsidP="000F5DEA">
      <w:pPr>
        <w:spacing w:after="120"/>
        <w:rPr>
          <w:rFonts w:eastAsia="等线"/>
          <w:kern w:val="2"/>
          <w:sz w:val="22"/>
          <w:lang w:val="en-US" w:eastAsia="zh-CN"/>
        </w:rPr>
      </w:pPr>
      <w:bookmarkStart w:id="33" w:name="OLE_LINK95"/>
      <w:bookmarkStart w:id="34" w:name="OLE_LINK97"/>
      <w:bookmarkStart w:id="35" w:name="OLE_LINK98"/>
      <w:bookmarkStart w:id="36" w:name="OLE_LINK82"/>
      <w:bookmarkStart w:id="37" w:name="OLE_LINK83"/>
      <w:bookmarkStart w:id="38" w:name="OLE_LINK14"/>
      <w:bookmarkStart w:id="39" w:name="OLE_LINK15"/>
      <w:bookmarkStart w:id="40" w:name="OLE_LINK10"/>
      <w:bookmarkStart w:id="41" w:name="OLE_LINK13"/>
      <w:bookmarkStart w:id="42" w:name="OLE_LINK40"/>
      <w:bookmarkStart w:id="43" w:name="OLE_LINK41"/>
      <w:r>
        <w:rPr>
          <w:rFonts w:eastAsia="等线"/>
          <w:kern w:val="2"/>
          <w:sz w:val="22"/>
          <w:lang w:val="en-US" w:eastAsia="zh-CN"/>
        </w:rPr>
        <w:t>During RAN1#116, RAN1 has proposed 6 diff</w:t>
      </w:r>
      <w:bookmarkStart w:id="44" w:name="OLE_LINK99"/>
      <w:bookmarkStart w:id="45" w:name="OLE_LINK100"/>
      <w:r>
        <w:rPr>
          <w:rFonts w:eastAsia="等线"/>
          <w:kern w:val="2"/>
          <w:sz w:val="22"/>
          <w:lang w:val="en-US" w:eastAsia="zh-CN"/>
        </w:rPr>
        <w:t>eren</w:t>
      </w:r>
      <w:bookmarkEnd w:id="44"/>
      <w:bookmarkEnd w:id="45"/>
      <w:r>
        <w:rPr>
          <w:rFonts w:eastAsia="等线"/>
          <w:kern w:val="2"/>
          <w:sz w:val="22"/>
          <w:lang w:val="en-US" w:eastAsia="zh-CN"/>
        </w:rPr>
        <w:t xml:space="preserve">t scenarios for </w:t>
      </w:r>
      <w:r w:rsidRPr="004919CC">
        <w:rPr>
          <w:rFonts w:eastAsia="等线" w:hint="eastAsia"/>
          <w:kern w:val="2"/>
          <w:sz w:val="22"/>
          <w:lang w:val="en-US" w:eastAsia="zh-CN"/>
        </w:rPr>
        <w:t>evaluation of coverage and coexistence</w:t>
      </w:r>
      <w:r>
        <w:rPr>
          <w:rFonts w:eastAsia="等线"/>
          <w:kern w:val="2"/>
          <w:sz w:val="22"/>
          <w:lang w:val="en-US" w:eastAsia="zh-CN"/>
        </w:rPr>
        <w:t xml:space="preserve"> [2], in which </w:t>
      </w:r>
      <w:r w:rsidRPr="00FC2BCF">
        <w:rPr>
          <w:rFonts w:eastAsia="等线"/>
          <w:kern w:val="2"/>
          <w:sz w:val="22"/>
          <w:lang w:val="en-US" w:eastAsia="zh-CN"/>
        </w:rPr>
        <w:t xml:space="preserve">different types of </w:t>
      </w:r>
      <w:bookmarkStart w:id="46" w:name="OLE_LINK103"/>
      <w:bookmarkStart w:id="47" w:name="OLE_LINK104"/>
      <w:r>
        <w:rPr>
          <w:rFonts w:eastAsia="等线"/>
          <w:kern w:val="2"/>
          <w:sz w:val="22"/>
          <w:lang w:val="en-US" w:eastAsia="zh-CN"/>
        </w:rPr>
        <w:t>ambient IoT</w:t>
      </w:r>
      <w:r w:rsidRPr="00FC2BCF">
        <w:rPr>
          <w:rFonts w:eastAsia="等线"/>
          <w:kern w:val="2"/>
          <w:sz w:val="22"/>
          <w:lang w:val="en-US" w:eastAsia="zh-CN"/>
        </w:rPr>
        <w:t xml:space="preserve"> devices, CW, R2D, and D2R links</w:t>
      </w:r>
      <w:r>
        <w:rPr>
          <w:rFonts w:eastAsia="等线"/>
          <w:kern w:val="2"/>
          <w:sz w:val="22"/>
          <w:lang w:val="en-US" w:eastAsia="zh-CN"/>
        </w:rPr>
        <w:t xml:space="preserve"> are taken into account.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A598B" w14:paraId="213FD814" w14:textId="77777777" w:rsidTr="009A598B">
        <w:tc>
          <w:tcPr>
            <w:tcW w:w="8296" w:type="dxa"/>
          </w:tcPr>
          <w:p w14:paraId="2B8246BC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For Deployment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scenario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1 with topology 1, the following scenarios are used for evaluation of coverage and coexistence,</w:t>
            </w:r>
          </w:p>
          <w:p w14:paraId="3FE07363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20B775AF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>D1T1-A: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indoor BS + indoor AIoT device, CW inside topology,</w:t>
            </w:r>
          </w:p>
          <w:p w14:paraId="392A7073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 xml:space="preserve">D1T1-A1: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different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node for CW2D/R2D and D2R</w:t>
            </w:r>
          </w:p>
          <w:p w14:paraId="2C28B642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CW2D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D2R are different</w:t>
            </w:r>
          </w:p>
          <w:p w14:paraId="30E4CA95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CW2D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R2D are same</w:t>
            </w:r>
          </w:p>
          <w:p w14:paraId="543C9057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R2D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D2R are different</w:t>
            </w:r>
          </w:p>
          <w:p w14:paraId="327A4E1F" w14:textId="77777777" w:rsidR="009A598B" w:rsidRPr="009A598B" w:rsidRDefault="009A598B" w:rsidP="009A598B">
            <w:pPr>
              <w:snapToGrid w:val="0"/>
              <w:spacing w:after="0"/>
              <w:ind w:left="88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noProof/>
                <w:sz w:val="18"/>
                <w:szCs w:val="24"/>
                <w:lang w:val="en-US" w:eastAsia="zh-CN"/>
              </w:rPr>
              <w:drawing>
                <wp:inline distT="0" distB="0" distL="0" distR="0" wp14:anchorId="3863C250" wp14:editId="66224150">
                  <wp:extent cx="1955696" cy="850739"/>
                  <wp:effectExtent l="0" t="0" r="0" b="6985"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650" cy="860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913C00C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 xml:space="preserve">D1T1-A2: </w:t>
            </w:r>
          </w:p>
          <w:p w14:paraId="25BB5C76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same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node for CW2D, D2R and R2D </w:t>
            </w:r>
          </w:p>
          <w:p w14:paraId="1FD6D504" w14:textId="77777777" w:rsidR="009A598B" w:rsidRPr="009A598B" w:rsidRDefault="009A598B" w:rsidP="009A598B">
            <w:pPr>
              <w:snapToGrid w:val="0"/>
              <w:spacing w:after="0"/>
              <w:ind w:left="88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noProof/>
                <w:sz w:val="18"/>
                <w:szCs w:val="24"/>
                <w:lang w:val="en-US" w:eastAsia="zh-CN"/>
              </w:rPr>
              <w:lastRenderedPageBreak/>
              <w:drawing>
                <wp:inline distT="0" distB="0" distL="0" distR="0" wp14:anchorId="4B309A7D" wp14:editId="22A393FD">
                  <wp:extent cx="1384663" cy="992359"/>
                  <wp:effectExtent l="0" t="0" r="0" b="0"/>
                  <wp:docPr id="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125" cy="10141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FB6AC22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[R2D in at least </w:t>
            </w:r>
            <w:ins w:id="48" w:author="Xiaodong Shen" w:date="2024-02-27T20:19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>DL spectru</w:t>
              </w:r>
            </w:ins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m]</w:t>
            </w:r>
          </w:p>
          <w:p w14:paraId="6DF6583C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Only for device 1 and device 2a</w:t>
            </w:r>
            <w:del w:id="49" w:author="Xiaodong Shen" w:date="2024-02-27T17:46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 </w:delText>
              </w:r>
            </w:del>
            <w:del w:id="50" w:author="Xiaodong Shen" w:date="2024-02-27T17:47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with UL transmission is </w:delText>
              </w:r>
              <w:r w:rsidRPr="009A598B" w:rsidDel="00BD274E">
                <w:rPr>
                  <w:rFonts w:ascii="Times" w:eastAsia="Batang" w:hAnsi="Times"/>
                  <w:sz w:val="18"/>
                  <w:szCs w:val="24"/>
                </w:rPr>
                <w:delText>backscattered on a carrier wave provided externally</w:delText>
              </w:r>
            </w:del>
          </w:p>
          <w:p w14:paraId="1EA3E55E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FFS for CW characteristics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for further study in 9.4.2.4</w:t>
            </w:r>
          </w:p>
          <w:p w14:paraId="10A30C76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highlight w:val="yellow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>[</w:t>
            </w:r>
            <w:ins w:id="51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highlight w:val="yellow"/>
                  <w:lang w:eastAsia="zh-CN"/>
                </w:rPr>
                <w:t xml:space="preserve">FFS: </w:t>
              </w:r>
            </w:ins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RF </w:t>
            </w:r>
            <w:r w:rsidRPr="009A598B">
              <w:rPr>
                <w:rFonts w:ascii="Times" w:eastAsia="等线" w:hAnsi="Times"/>
                <w:sz w:val="18"/>
                <w:highlight w:val="yellow"/>
                <w:lang w:eastAsia="zh-CN"/>
              </w:rPr>
              <w:t>energy</w:t>
            </w: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 harvesting]</w:t>
            </w:r>
          </w:p>
          <w:p w14:paraId="5A21BF04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5BA9E67A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lang w:eastAsia="zh-CN"/>
              </w:rPr>
            </w:pPr>
          </w:p>
          <w:p w14:paraId="1FFBB0FC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u w:val="single"/>
                <w:lang w:eastAsia="zh-CN"/>
              </w:rPr>
              <w:t xml:space="preserve">D1T1-B: </w:t>
            </w:r>
            <w:r w:rsidRPr="009A598B">
              <w:rPr>
                <w:rFonts w:ascii="Times" w:eastAsia="等线" w:hAnsi="Times" w:hint="eastAsia"/>
                <w:sz w:val="18"/>
                <w:lang w:eastAsia="zh-CN"/>
              </w:rPr>
              <w:t xml:space="preserve">indoor BS + indoor AIoT device, CW outside </w:t>
            </w:r>
            <w:r w:rsidRPr="009A598B">
              <w:rPr>
                <w:rFonts w:ascii="Times" w:eastAsia="等线" w:hAnsi="Times"/>
                <w:sz w:val="18"/>
                <w:lang w:eastAsia="zh-CN"/>
              </w:rPr>
              <w:t xml:space="preserve">topology </w:t>
            </w:r>
            <w:r w:rsidRPr="009A598B">
              <w:rPr>
                <w:rFonts w:ascii="Times" w:eastAsia="等线" w:hAnsi="Times"/>
                <w:strike/>
                <w:sz w:val="18"/>
                <w:lang w:eastAsia="zh-CN"/>
              </w:rPr>
              <w:t>(</w:t>
            </w:r>
            <w:r w:rsidRPr="009A598B">
              <w:rPr>
                <w:rFonts w:ascii="Times" w:eastAsia="等线" w:hAnsi="Times" w:hint="eastAsia"/>
                <w:strike/>
                <w:sz w:val="18"/>
                <w:lang w:eastAsia="zh-CN"/>
              </w:rPr>
              <w:t>i.e., bistatic backscattering),</w:t>
            </w:r>
          </w:p>
          <w:p w14:paraId="15C18526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[</w:t>
            </w:r>
            <w:ins w:id="52" w:author="Xiaodong Shen" w:date="2024-02-27T20:19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 xml:space="preserve">R2D in </w:t>
              </w:r>
            </w:ins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at least </w:t>
            </w:r>
            <w:ins w:id="53" w:author="Xiaodong Shen" w:date="2024-02-27T20:19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>DL spectrum</w:t>
              </w:r>
            </w:ins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]</w:t>
            </w:r>
          </w:p>
          <w:p w14:paraId="3C1DAEDD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FFS for CW characteristics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for further study in 9.4.2.4</w:t>
            </w:r>
          </w:p>
          <w:p w14:paraId="59CA26A1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lang w:eastAsia="zh-CN"/>
              </w:rPr>
              <w:t>Only for device 1 and device 2a</w:t>
            </w:r>
            <w:del w:id="54" w:author="Xiaodong Shen" w:date="2024-02-27T17:55:00Z">
              <w:r w:rsidRPr="009A598B" w:rsidDel="00691E6E">
                <w:rPr>
                  <w:rFonts w:ascii="Times" w:eastAsia="等线" w:hAnsi="Times" w:hint="eastAsia"/>
                  <w:sz w:val="18"/>
                  <w:lang w:eastAsia="zh-CN"/>
                </w:rPr>
                <w:delText xml:space="preserve"> with UL transmission is </w:delText>
              </w:r>
              <w:r w:rsidRPr="009A598B" w:rsidDel="00691E6E">
                <w:rPr>
                  <w:rFonts w:ascii="Times" w:eastAsia="Batang" w:hAnsi="Times"/>
                  <w:sz w:val="18"/>
                </w:rPr>
                <w:delText>backscattered on a carrier wave provided externally</w:delText>
              </w:r>
            </w:del>
          </w:p>
          <w:p w14:paraId="3B38E03B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highlight w:val="yellow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>[</w:t>
            </w:r>
            <w:ins w:id="55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highlight w:val="yellow"/>
                  <w:lang w:eastAsia="zh-CN"/>
                </w:rPr>
                <w:t xml:space="preserve">FFS: </w:t>
              </w:r>
            </w:ins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RF </w:t>
            </w:r>
            <w:r w:rsidRPr="009A598B">
              <w:rPr>
                <w:rFonts w:ascii="Times" w:eastAsia="等线" w:hAnsi="Times"/>
                <w:sz w:val="18"/>
                <w:highlight w:val="yellow"/>
                <w:lang w:eastAsia="zh-CN"/>
              </w:rPr>
              <w:t>energy</w:t>
            </w: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 harvesting]</w:t>
            </w:r>
          </w:p>
          <w:p w14:paraId="0FFF06F0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F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or </w:t>
            </w: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>D1T1-B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: </w:t>
            </w:r>
          </w:p>
          <w:p w14:paraId="45B9CDF3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CW2D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D2R are different</w:t>
            </w:r>
          </w:p>
          <w:p w14:paraId="041EB5ED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CW2D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R2D are different</w:t>
            </w:r>
          </w:p>
          <w:p w14:paraId="293605FD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R2D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D2R are same</w:t>
            </w:r>
          </w:p>
          <w:p w14:paraId="79A249B8" w14:textId="433E994A" w:rsidR="009A598B" w:rsidRPr="009A598B" w:rsidRDefault="009A598B" w:rsidP="00F65B72">
            <w:pPr>
              <w:snapToGrid w:val="0"/>
              <w:spacing w:after="0"/>
              <w:ind w:left="880"/>
              <w:rPr>
                <w:rFonts w:ascii="Times" w:eastAsia="等线" w:hAnsi="Times"/>
                <w:sz w:val="18"/>
                <w:lang w:eastAsia="zh-CN"/>
              </w:rPr>
            </w:pPr>
            <w:r w:rsidRPr="009A598B">
              <w:rPr>
                <w:rFonts w:ascii="Times" w:eastAsia="等线" w:hAnsi="Times"/>
                <w:noProof/>
                <w:sz w:val="18"/>
                <w:lang w:val="en-US" w:eastAsia="zh-CN"/>
              </w:rPr>
              <w:drawing>
                <wp:inline distT="0" distB="0" distL="0" distR="0" wp14:anchorId="78711DEF" wp14:editId="26964F8A">
                  <wp:extent cx="1757887" cy="663695"/>
                  <wp:effectExtent l="0" t="0" r="0" b="317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8235" cy="67515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1F302C4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 xml:space="preserve">D1T1-C: 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indoor BS + indoor AIoT device with active UL transmission</w:t>
            </w:r>
          </w:p>
          <w:p w14:paraId="42BDFAD6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ins w:id="56" w:author="Xiaodong Shen" w:date="2024-02-27T15:43:00Z"/>
                <w:rFonts w:ascii="Times" w:eastAsia="等线" w:hAnsi="Times"/>
                <w:sz w:val="18"/>
                <w:szCs w:val="24"/>
                <w:lang w:eastAsia="zh-CN"/>
              </w:rPr>
            </w:pPr>
            <w:ins w:id="57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>O</w:t>
              </w:r>
            </w:ins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nly for device 2b</w:t>
            </w:r>
          </w:p>
          <w:p w14:paraId="0D4CB139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ins w:id="58" w:author="Xiaodong Shen" w:date="2024-02-27T15:43:00Z"/>
                <w:rFonts w:ascii="Times" w:eastAsia="等线" w:hAnsi="Times"/>
                <w:sz w:val="18"/>
                <w:szCs w:val="24"/>
                <w:lang w:eastAsia="zh-CN"/>
              </w:rPr>
            </w:pPr>
            <w:ins w:id="59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>R2</w:t>
              </w:r>
            </w:ins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D</w:t>
            </w:r>
            <w:ins w:id="60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 xml:space="preserve"> in DL spectrum</w:t>
              </w:r>
            </w:ins>
          </w:p>
          <w:p w14:paraId="52378424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D</w:t>
            </w:r>
            <w:ins w:id="61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>2</w:t>
              </w:r>
            </w:ins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ins w:id="62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t xml:space="preserve"> in UL spectrum</w:t>
              </w:r>
            </w:ins>
          </w:p>
          <w:p w14:paraId="36D527E7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highlight w:val="yellow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>[</w:t>
            </w:r>
            <w:ins w:id="63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highlight w:val="yellow"/>
                  <w:lang w:eastAsia="zh-CN"/>
                </w:rPr>
                <w:t xml:space="preserve">FFS: </w:t>
              </w:r>
            </w:ins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RF </w:t>
            </w:r>
            <w:r w:rsidRPr="009A598B">
              <w:rPr>
                <w:rFonts w:ascii="Times" w:eastAsia="等线" w:hAnsi="Times"/>
                <w:sz w:val="18"/>
                <w:highlight w:val="yellow"/>
                <w:lang w:eastAsia="zh-CN"/>
              </w:rPr>
              <w:t>energy</w:t>
            </w: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 harvesting]</w:t>
            </w:r>
          </w:p>
          <w:p w14:paraId="2A68A60E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0BB73876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FFS for other scenarios</w:t>
            </w:r>
          </w:p>
          <w:p w14:paraId="441E5EB2" w14:textId="77777777" w:rsidR="009A598B" w:rsidRPr="00F65B72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F65B72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FFS other assumptions for each scenario</w:t>
            </w:r>
          </w:p>
          <w:p w14:paraId="244B4F92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For Deployment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scenario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2 with topology 2, the following scenarios are used for evaluation of coverage and coexistence,</w:t>
            </w:r>
          </w:p>
          <w:p w14:paraId="78385EF7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25A03327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>D2T2-A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: outdoor BS +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Indoor Intermediate UE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+ Indoor AIoT device, CW inside topology</w:t>
            </w:r>
          </w:p>
          <w:p w14:paraId="0DD717BE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 xml:space="preserve">D2T2-A1: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different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node for CW2D/R2D and D2R</w:t>
            </w:r>
          </w:p>
          <w:p w14:paraId="0FB68CD3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CW2D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D2R are different</w:t>
            </w:r>
          </w:p>
          <w:p w14:paraId="694521FD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CW2D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R2D are same</w:t>
            </w:r>
          </w:p>
          <w:p w14:paraId="1C35CE9D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R2D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in D2R are different</w:t>
            </w:r>
          </w:p>
          <w:p w14:paraId="57441F7F" w14:textId="77777777" w:rsidR="009A598B" w:rsidRPr="009A598B" w:rsidRDefault="009A598B" w:rsidP="009A598B">
            <w:pPr>
              <w:snapToGrid w:val="0"/>
              <w:spacing w:after="0"/>
              <w:ind w:left="88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noProof/>
                <w:sz w:val="18"/>
                <w:szCs w:val="24"/>
                <w:lang w:val="en-US" w:eastAsia="zh-CN"/>
              </w:rPr>
              <w:drawing>
                <wp:inline distT="0" distB="0" distL="0" distR="0" wp14:anchorId="24800CFB" wp14:editId="5F7EACA8">
                  <wp:extent cx="1888516" cy="821516"/>
                  <wp:effectExtent l="0" t="0" r="0" b="0"/>
                  <wp:docPr id="4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316" cy="8266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792965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 xml:space="preserve">D2T2-A2: </w:t>
            </w:r>
          </w:p>
          <w:p w14:paraId="2235F4DD" w14:textId="77777777" w:rsidR="009A598B" w:rsidRPr="009A598B" w:rsidRDefault="009A598B" w:rsidP="009A598B">
            <w:pPr>
              <w:numPr>
                <w:ilvl w:val="1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same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CW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and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‘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’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node for CW2D, D2R and R2D </w:t>
            </w:r>
          </w:p>
          <w:p w14:paraId="0AFF8ECA" w14:textId="77777777" w:rsidR="009A598B" w:rsidRPr="009A598B" w:rsidRDefault="009A598B" w:rsidP="009A598B">
            <w:pPr>
              <w:snapToGrid w:val="0"/>
              <w:spacing w:after="0"/>
              <w:ind w:left="88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noProof/>
                <w:sz w:val="18"/>
                <w:szCs w:val="24"/>
                <w:lang w:val="en-US" w:eastAsia="zh-CN"/>
              </w:rPr>
              <w:drawing>
                <wp:inline distT="0" distB="0" distL="0" distR="0" wp14:anchorId="19B2A112" wp14:editId="74D9E290">
                  <wp:extent cx="1280160" cy="917464"/>
                  <wp:effectExtent l="0" t="0" r="0" b="0"/>
                  <wp:docPr id="5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092" cy="9353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915A052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highlight w:val="yellow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highlight w:val="yellow"/>
                <w:lang w:eastAsia="zh-CN"/>
              </w:rPr>
              <w:t>R2D in UL spectrum</w:t>
            </w:r>
          </w:p>
          <w:p w14:paraId="1DB42177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Only for device 1 and device 2a</w:t>
            </w:r>
            <w:del w:id="64" w:author="Xiaodong Shen" w:date="2024-02-27T17:46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 </w:delText>
              </w:r>
            </w:del>
            <w:del w:id="65" w:author="Xiaodong Shen" w:date="2024-02-27T17:47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with UL transmission is </w:delText>
              </w:r>
              <w:r w:rsidRPr="009A598B" w:rsidDel="00BD274E">
                <w:rPr>
                  <w:rFonts w:ascii="Times" w:eastAsia="Batang" w:hAnsi="Times"/>
                  <w:sz w:val="18"/>
                  <w:szCs w:val="24"/>
                </w:rPr>
                <w:delText>backscattered on a carrier wave provided externally</w:delText>
              </w:r>
            </w:del>
          </w:p>
          <w:p w14:paraId="22748423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FFS for CW characteristics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for further study in 9.4.2.4</w:t>
            </w:r>
          </w:p>
          <w:p w14:paraId="6AFDE524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highlight w:val="yellow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>[</w:t>
            </w:r>
            <w:ins w:id="66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highlight w:val="yellow"/>
                  <w:lang w:eastAsia="zh-CN"/>
                </w:rPr>
                <w:t xml:space="preserve">FFS: </w:t>
              </w:r>
            </w:ins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RF </w:t>
            </w:r>
            <w:r w:rsidRPr="009A598B">
              <w:rPr>
                <w:rFonts w:ascii="Times" w:eastAsia="等线" w:hAnsi="Times"/>
                <w:sz w:val="18"/>
                <w:highlight w:val="yellow"/>
                <w:lang w:eastAsia="zh-CN"/>
              </w:rPr>
              <w:t>energy</w:t>
            </w: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 harvesting]</w:t>
            </w:r>
          </w:p>
          <w:p w14:paraId="294C7949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highlight w:val="yellow"/>
                <w:lang w:eastAsia="zh-CN"/>
              </w:rPr>
            </w:pPr>
          </w:p>
          <w:p w14:paraId="75D5ABE0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212F9FB8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>D2T2-B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: outdoor BS +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Indoor Intermediate UE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+ Indoor AIoT device, CW outside topology </w:t>
            </w:r>
          </w:p>
          <w:p w14:paraId="3B0F2CB0" w14:textId="77777777" w:rsidR="009A598B" w:rsidRPr="009A598B" w:rsidRDefault="009A598B" w:rsidP="009A598B">
            <w:pPr>
              <w:snapToGrid w:val="0"/>
              <w:spacing w:after="0"/>
              <w:jc w:val="center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/>
                <w:noProof/>
                <w:sz w:val="18"/>
                <w:szCs w:val="24"/>
                <w:lang w:val="en-US" w:eastAsia="zh-CN"/>
              </w:rPr>
              <w:drawing>
                <wp:inline distT="0" distB="0" distL="0" distR="0" wp14:anchorId="65D5A2E6" wp14:editId="4FD743AB">
                  <wp:extent cx="1623526" cy="612966"/>
                  <wp:effectExtent l="0" t="0" r="0" b="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0032" cy="6191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032236B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R2D in UL spectrum</w:t>
            </w:r>
          </w:p>
          <w:p w14:paraId="2E85A4A7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Only for device 1 and device 2a</w:t>
            </w:r>
            <w:del w:id="67" w:author="Xiaodong Shen" w:date="2024-02-27T17:46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 </w:delText>
              </w:r>
            </w:del>
            <w:del w:id="68" w:author="Xiaodong Shen" w:date="2024-02-27T17:47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with UL transmission is </w:delText>
              </w:r>
              <w:r w:rsidRPr="009A598B" w:rsidDel="00BD274E">
                <w:rPr>
                  <w:rFonts w:ascii="Times" w:eastAsia="Batang" w:hAnsi="Times"/>
                  <w:sz w:val="18"/>
                  <w:szCs w:val="24"/>
                </w:rPr>
                <w:delText>backscattered on a carrier wave provided externally</w:delText>
              </w:r>
            </w:del>
          </w:p>
          <w:p w14:paraId="580A59E8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FFS for CW characteristics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for further study in 9.4.2.4</w:t>
            </w:r>
          </w:p>
          <w:p w14:paraId="2027FED0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highlight w:val="yellow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>[</w:t>
            </w:r>
            <w:ins w:id="69" w:author="Xiaodong Shen" w:date="2024-02-27T15:43:00Z">
              <w:r w:rsidRPr="009A598B">
                <w:rPr>
                  <w:rFonts w:ascii="Times" w:eastAsia="等线" w:hAnsi="Times" w:hint="eastAsia"/>
                  <w:sz w:val="18"/>
                  <w:highlight w:val="yellow"/>
                  <w:lang w:eastAsia="zh-CN"/>
                </w:rPr>
                <w:t xml:space="preserve">FFS: </w:t>
              </w:r>
            </w:ins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RF </w:t>
            </w:r>
            <w:r w:rsidRPr="009A598B">
              <w:rPr>
                <w:rFonts w:ascii="Times" w:eastAsia="等线" w:hAnsi="Times"/>
                <w:sz w:val="18"/>
                <w:highlight w:val="yellow"/>
                <w:lang w:eastAsia="zh-CN"/>
              </w:rPr>
              <w:t>energy</w:t>
            </w:r>
            <w:r w:rsidRPr="009A598B">
              <w:rPr>
                <w:rFonts w:ascii="Times" w:eastAsia="等线" w:hAnsi="Times" w:hint="eastAsia"/>
                <w:sz w:val="18"/>
                <w:highlight w:val="yellow"/>
                <w:lang w:eastAsia="zh-CN"/>
              </w:rPr>
              <w:t xml:space="preserve"> harvesting]</w:t>
            </w:r>
          </w:p>
          <w:p w14:paraId="396729C2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45B9DA28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b/>
                <w:bCs/>
                <w:sz w:val="18"/>
                <w:szCs w:val="24"/>
                <w:u w:val="single"/>
                <w:lang w:eastAsia="zh-CN"/>
              </w:rPr>
              <w:t xml:space="preserve">D2T2-C: 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outdoor BS + </w:t>
            </w:r>
            <w:r w:rsidRPr="009A598B">
              <w:rPr>
                <w:rFonts w:ascii="Times" w:eastAsia="等线" w:hAnsi="Times"/>
                <w:sz w:val="18"/>
                <w:szCs w:val="24"/>
                <w:lang w:eastAsia="zh-CN"/>
              </w:rPr>
              <w:t>Indoor Intermediate UE</w:t>
            </w: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 xml:space="preserve"> + Indoor AIoT device with active UL transmission</w:t>
            </w:r>
          </w:p>
          <w:p w14:paraId="05F312D7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Only for device 2b</w:t>
            </w:r>
            <w:del w:id="70" w:author="Xiaodong Shen" w:date="2024-02-27T17:46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 </w:delText>
              </w:r>
            </w:del>
            <w:del w:id="71" w:author="Xiaodong Shen" w:date="2024-02-27T17:47:00Z">
              <w:r w:rsidRPr="009A598B" w:rsidDel="00BD274E">
                <w:rPr>
                  <w:rFonts w:ascii="Times" w:eastAsia="等线" w:hAnsi="Times" w:hint="eastAsia"/>
                  <w:sz w:val="18"/>
                  <w:szCs w:val="24"/>
                  <w:lang w:eastAsia="zh-CN"/>
                </w:rPr>
                <w:delText xml:space="preserve">with UL transmission is </w:delText>
              </w:r>
              <w:r w:rsidRPr="009A598B" w:rsidDel="00BD274E">
                <w:rPr>
                  <w:rFonts w:ascii="Times" w:eastAsia="Batang" w:hAnsi="Times"/>
                  <w:sz w:val="18"/>
                  <w:szCs w:val="24"/>
                </w:rPr>
                <w:delText>backscattered on a carrier wave provided externally</w:delText>
              </w:r>
            </w:del>
          </w:p>
          <w:p w14:paraId="59268192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color w:val="FF0000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color w:val="FF0000"/>
                <w:sz w:val="18"/>
                <w:szCs w:val="24"/>
                <w:lang w:eastAsia="zh-CN"/>
              </w:rPr>
              <w:t>R2D in UL spectrum</w:t>
            </w:r>
          </w:p>
          <w:p w14:paraId="3545921C" w14:textId="77777777" w:rsidR="009A598B" w:rsidRPr="009A598B" w:rsidRDefault="009A598B" w:rsidP="009A598B">
            <w:pPr>
              <w:numPr>
                <w:ilvl w:val="0"/>
                <w:numId w:val="21"/>
              </w:numPr>
              <w:snapToGrid w:val="0"/>
              <w:spacing w:after="0"/>
              <w:rPr>
                <w:rFonts w:ascii="Times" w:eastAsia="等线" w:hAnsi="Times"/>
                <w:color w:val="FF0000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color w:val="FF0000"/>
                <w:sz w:val="18"/>
                <w:szCs w:val="24"/>
                <w:lang w:eastAsia="zh-CN"/>
              </w:rPr>
              <w:t>D2R in UL spectrum</w:t>
            </w:r>
          </w:p>
          <w:p w14:paraId="49030E5E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</w:p>
          <w:p w14:paraId="154B0FF5" w14:textId="77777777" w:rsidR="009A598B" w:rsidRPr="009A598B" w:rsidRDefault="009A598B" w:rsidP="009A598B">
            <w:pPr>
              <w:snapToGrid w:val="0"/>
              <w:spacing w:after="0"/>
              <w:rPr>
                <w:rFonts w:ascii="Times" w:eastAsia="等线" w:hAnsi="Times"/>
                <w:sz w:val="18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FFS for other scenarios</w:t>
            </w:r>
          </w:p>
          <w:p w14:paraId="0EB718D2" w14:textId="1C748551" w:rsidR="009A598B" w:rsidRPr="00F65B72" w:rsidRDefault="009A598B" w:rsidP="00F65B72">
            <w:pPr>
              <w:snapToGrid w:val="0"/>
              <w:spacing w:after="0"/>
              <w:rPr>
                <w:rFonts w:ascii="Times" w:eastAsia="等线" w:hAnsi="Times"/>
                <w:szCs w:val="24"/>
                <w:lang w:eastAsia="zh-CN"/>
              </w:rPr>
            </w:pPr>
            <w:r w:rsidRPr="009A598B">
              <w:rPr>
                <w:rFonts w:ascii="Times" w:eastAsia="等线" w:hAnsi="Times" w:hint="eastAsia"/>
                <w:sz w:val="18"/>
                <w:szCs w:val="24"/>
                <w:lang w:eastAsia="zh-CN"/>
              </w:rPr>
              <w:t>FFS other assumptions for each scenario</w:t>
            </w:r>
          </w:p>
        </w:tc>
      </w:tr>
    </w:tbl>
    <w:p w14:paraId="24EFF66B" w14:textId="6F95D9D8" w:rsidR="00655044" w:rsidRDefault="00E04440" w:rsidP="00E04440">
      <w:pPr>
        <w:spacing w:after="120"/>
        <w:rPr>
          <w:sz w:val="22"/>
          <w:lang w:eastAsia="zh-CN"/>
        </w:rPr>
      </w:pPr>
      <w:bookmarkStart w:id="72" w:name="OLE_LINK213"/>
      <w:bookmarkStart w:id="73" w:name="OLE_LINK214"/>
      <w:bookmarkStart w:id="74" w:name="OLE_LINK225"/>
      <w:bookmarkStart w:id="75" w:name="OLE_LINK226"/>
      <w:r w:rsidRPr="004919CC">
        <w:rPr>
          <w:sz w:val="22"/>
          <w:lang w:eastAsia="zh-CN"/>
        </w:rPr>
        <w:lastRenderedPageBreak/>
        <w:t>A</w:t>
      </w:r>
      <w:bookmarkEnd w:id="72"/>
      <w:bookmarkEnd w:id="73"/>
      <w:r>
        <w:rPr>
          <w:sz w:val="22"/>
          <w:lang w:eastAsia="zh-CN"/>
        </w:rPr>
        <w:t>nd a</w:t>
      </w:r>
      <w:r w:rsidRPr="004919CC">
        <w:rPr>
          <w:sz w:val="22"/>
          <w:lang w:eastAsia="zh-CN"/>
        </w:rPr>
        <w:t>ccording to th</w:t>
      </w:r>
      <w:bookmarkStart w:id="76" w:name="OLE_LINK63"/>
      <w:bookmarkStart w:id="77" w:name="OLE_LINK66"/>
      <w:r w:rsidRPr="004919CC">
        <w:rPr>
          <w:sz w:val="22"/>
          <w:lang w:eastAsia="zh-CN"/>
        </w:rPr>
        <w:t xml:space="preserve">e SID, ambient IoT can be deployed in-band to NR, in guard-band to </w:t>
      </w:r>
      <w:bookmarkStart w:id="78" w:name="OLE_LINK184"/>
      <w:bookmarkStart w:id="79" w:name="OLE_LINK185"/>
      <w:r w:rsidRPr="004919CC">
        <w:rPr>
          <w:sz w:val="22"/>
          <w:lang w:eastAsia="zh-CN"/>
        </w:rPr>
        <w:t>LTE/NR, and in standalone band(s).</w:t>
      </w:r>
      <w:bookmarkStart w:id="80" w:name="OLE_LINK67"/>
      <w:bookmarkStart w:id="81" w:name="OLE_LINK68"/>
      <w:bookmarkEnd w:id="76"/>
      <w:bookmarkEnd w:id="77"/>
      <w:r w:rsidRPr="004919CC">
        <w:rPr>
          <w:sz w:val="22"/>
          <w:lang w:eastAsia="zh-CN"/>
        </w:rPr>
        <w:t xml:space="preserve"> </w:t>
      </w:r>
      <w:r w:rsidR="00655044">
        <w:rPr>
          <w:sz w:val="22"/>
          <w:lang w:eastAsia="zh-CN"/>
        </w:rPr>
        <w:t xml:space="preserve">Considering the </w:t>
      </w:r>
      <w:r w:rsidR="00655044" w:rsidRPr="00655044">
        <w:rPr>
          <w:sz w:val="22"/>
          <w:lang w:eastAsia="zh-CN"/>
        </w:rPr>
        <w:t xml:space="preserve">issue of </w:t>
      </w:r>
      <w:bookmarkStart w:id="82" w:name="OLE_LINK247"/>
      <w:bookmarkStart w:id="83" w:name="OLE_LINK248"/>
      <w:r w:rsidR="00655044" w:rsidRPr="00655044">
        <w:rPr>
          <w:sz w:val="22"/>
          <w:lang w:eastAsia="zh-CN"/>
        </w:rPr>
        <w:t xml:space="preserve">spectrum </w:t>
      </w:r>
      <w:bookmarkEnd w:id="82"/>
      <w:bookmarkEnd w:id="83"/>
      <w:r w:rsidR="00655044" w:rsidRPr="00655044">
        <w:rPr>
          <w:sz w:val="22"/>
          <w:lang w:eastAsia="zh-CN"/>
        </w:rPr>
        <w:t>utilizat</w:t>
      </w:r>
      <w:r w:rsidR="00655044">
        <w:rPr>
          <w:sz w:val="22"/>
          <w:lang w:eastAsia="zh-CN"/>
        </w:rPr>
        <w:t>ion,</w:t>
      </w:r>
      <w:bookmarkStart w:id="84" w:name="OLE_LINK249"/>
      <w:bookmarkStart w:id="85" w:name="OLE_LINK250"/>
      <w:r w:rsidR="00655044">
        <w:rPr>
          <w:sz w:val="22"/>
          <w:lang w:eastAsia="zh-CN"/>
        </w:rPr>
        <w:t xml:space="preserve"> we prefer to prioritize in-</w:t>
      </w:r>
      <w:r w:rsidR="00655044" w:rsidRPr="00655044">
        <w:rPr>
          <w:sz w:val="22"/>
          <w:lang w:eastAsia="zh-CN"/>
        </w:rPr>
        <w:t>band and guard</w:t>
      </w:r>
      <w:r w:rsidR="00655044">
        <w:rPr>
          <w:sz w:val="22"/>
          <w:lang w:eastAsia="zh-CN"/>
        </w:rPr>
        <w:t>-</w:t>
      </w:r>
      <w:r w:rsidR="00655044" w:rsidRPr="00655044">
        <w:rPr>
          <w:sz w:val="22"/>
          <w:lang w:eastAsia="zh-CN"/>
        </w:rPr>
        <w:t>band modes</w:t>
      </w:r>
      <w:bookmarkEnd w:id="84"/>
      <w:bookmarkEnd w:id="85"/>
      <w:r w:rsidR="00655044">
        <w:rPr>
          <w:sz w:val="22"/>
          <w:lang w:eastAsia="zh-CN"/>
        </w:rPr>
        <w:t>.</w:t>
      </w:r>
    </w:p>
    <w:p w14:paraId="398FAE56" w14:textId="62762D2E" w:rsidR="00655044" w:rsidRPr="00655044" w:rsidRDefault="00655044" w:rsidP="00655044">
      <w:pPr>
        <w:spacing w:after="120"/>
        <w:rPr>
          <w:b/>
          <w:sz w:val="22"/>
          <w:lang w:eastAsia="zh-CN"/>
        </w:rPr>
      </w:pPr>
      <w:bookmarkStart w:id="86" w:name="OLE_LINK251"/>
      <w:bookmarkStart w:id="87" w:name="OLE_LINK252"/>
      <w:r w:rsidRPr="00655044">
        <w:rPr>
          <w:b/>
          <w:sz w:val="22"/>
          <w:lang w:eastAsia="zh-CN"/>
        </w:rPr>
        <w:t>Proposal 1: prefer to prioritize in-band and guard-band modes.</w:t>
      </w:r>
      <w:bookmarkEnd w:id="86"/>
      <w:bookmarkEnd w:id="87"/>
    </w:p>
    <w:p w14:paraId="1CDFC3BD" w14:textId="6AC1C06F" w:rsidR="00847E33" w:rsidRDefault="00655044" w:rsidP="00E04440">
      <w:pPr>
        <w:spacing w:after="120"/>
        <w:rPr>
          <w:sz w:val="22"/>
          <w:lang w:eastAsia="zh-CN"/>
        </w:rPr>
      </w:pPr>
      <w:bookmarkStart w:id="88" w:name="OLE_LINK253"/>
      <w:bookmarkStart w:id="89" w:name="OLE_LINK254"/>
      <w:r>
        <w:rPr>
          <w:sz w:val="22"/>
          <w:lang w:eastAsia="zh-CN"/>
        </w:rPr>
        <w:t>D</w:t>
      </w:r>
      <w:bookmarkEnd w:id="88"/>
      <w:bookmarkEnd w:id="89"/>
      <w:r>
        <w:rPr>
          <w:sz w:val="22"/>
          <w:lang w:eastAsia="zh-CN"/>
        </w:rPr>
        <w:t>ue to</w:t>
      </w:r>
      <w:r w:rsidR="00E04440">
        <w:rPr>
          <w:sz w:val="22"/>
          <w:lang w:eastAsia="zh-CN"/>
        </w:rPr>
        <w:t xml:space="preserve"> the limitations of complexity and capability of ambient IoT devices, RF BPF may not be implemented. This means that ambient IoT devices may suffer</w:t>
      </w:r>
      <w:r w:rsidR="00CE6F3C">
        <w:rPr>
          <w:sz w:val="22"/>
          <w:lang w:eastAsia="zh-CN"/>
        </w:rPr>
        <w:t xml:space="preserve"> severe</w:t>
      </w:r>
      <w:r w:rsidR="00E04440">
        <w:rPr>
          <w:sz w:val="22"/>
          <w:lang w:eastAsia="zh-CN"/>
        </w:rPr>
        <w:t xml:space="preserve"> </w:t>
      </w:r>
      <w:r w:rsidR="00CE6F3C" w:rsidRPr="00CE6F3C">
        <w:rPr>
          <w:rFonts w:hint="eastAsia"/>
          <w:sz w:val="22"/>
          <w:lang w:eastAsia="zh-CN"/>
        </w:rPr>
        <w:t xml:space="preserve">interference </w:t>
      </w:r>
      <w:r w:rsidR="00CE6F3C" w:rsidRPr="00CE6F3C">
        <w:rPr>
          <w:sz w:val="22"/>
          <w:lang w:eastAsia="zh-CN"/>
        </w:rPr>
        <w:t xml:space="preserve">from </w:t>
      </w:r>
      <w:r w:rsidR="00CE6F3C" w:rsidRPr="00CE6F3C">
        <w:rPr>
          <w:rFonts w:hint="eastAsia"/>
          <w:sz w:val="22"/>
          <w:lang w:eastAsia="zh-CN"/>
        </w:rPr>
        <w:t>adjacent frequency</w:t>
      </w:r>
      <w:bookmarkEnd w:id="74"/>
      <w:bookmarkEnd w:id="75"/>
      <w:bookmarkEnd w:id="78"/>
      <w:bookmarkEnd w:id="79"/>
      <w:r w:rsidR="00847E33">
        <w:rPr>
          <w:sz w:val="22"/>
          <w:lang w:eastAsia="zh-CN"/>
        </w:rPr>
        <w:t>,</w:t>
      </w:r>
      <w:r w:rsidR="00847E33" w:rsidRPr="00847E33">
        <w:rPr>
          <w:rFonts w:hint="eastAsia"/>
          <w:sz w:val="22"/>
          <w:lang w:eastAsia="zh-CN"/>
        </w:rPr>
        <w:t xml:space="preserve"> and may even have difficulty accurately receiving CW signals, which may lead to more complex interference </w:t>
      </w:r>
      <w:r w:rsidR="00847E33" w:rsidRPr="00847E33">
        <w:rPr>
          <w:sz w:val="22"/>
          <w:lang w:eastAsia="zh-CN"/>
        </w:rPr>
        <w:t>scenarios</w:t>
      </w:r>
      <w:r w:rsidR="00847E33" w:rsidRPr="00847E33">
        <w:rPr>
          <w:rFonts w:hint="eastAsia"/>
          <w:sz w:val="22"/>
          <w:lang w:eastAsia="zh-CN"/>
        </w:rPr>
        <w:t>.</w:t>
      </w:r>
    </w:p>
    <w:p w14:paraId="68BB3EF6" w14:textId="70DE57EB" w:rsidR="00E04440" w:rsidRDefault="00E04440" w:rsidP="00E04440">
      <w:pPr>
        <w:spacing w:after="120"/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t>Based on the SID and study in RAN1</w:t>
      </w:r>
      <w:r w:rsidR="00F65B72">
        <w:rPr>
          <w:sz w:val="22"/>
          <w:lang w:eastAsia="zh-CN"/>
        </w:rPr>
        <w:t xml:space="preserve">, </w:t>
      </w:r>
      <w:bookmarkStart w:id="90" w:name="OLE_LINK241"/>
      <w:bookmarkStart w:id="91" w:name="OLE_LINK242"/>
      <w:r w:rsidR="00F65B72">
        <w:rPr>
          <w:sz w:val="22"/>
          <w:lang w:eastAsia="zh-CN"/>
        </w:rPr>
        <w:t>at least</w:t>
      </w:r>
      <w:r>
        <w:rPr>
          <w:sz w:val="22"/>
          <w:lang w:eastAsia="zh-CN"/>
        </w:rPr>
        <w:t xml:space="preserve"> the following interference should be studied:</w:t>
      </w:r>
    </w:p>
    <w:p w14:paraId="6099FA7E" w14:textId="6800128E" w:rsidR="00E04440" w:rsidRPr="00CE6F3C" w:rsidRDefault="00E04440" w:rsidP="00E04440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t>inter</w:t>
      </w:r>
      <w:bookmarkStart w:id="92" w:name="OLE_LINK215"/>
      <w:bookmarkStart w:id="93" w:name="OLE_LINK216"/>
      <w:r>
        <w:rPr>
          <w:sz w:val="22"/>
          <w:lang w:eastAsia="zh-CN"/>
        </w:rPr>
        <w:t>ference between A-IoT DL and NR/LTE DL</w:t>
      </w:r>
    </w:p>
    <w:p w14:paraId="65D4B8C3" w14:textId="3944C8C9" w:rsidR="00CE6F3C" w:rsidRPr="00CE6F3C" w:rsidRDefault="00CE6F3C" w:rsidP="00E04440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t>interfe</w:t>
      </w:r>
      <w:bookmarkStart w:id="94" w:name="OLE_LINK227"/>
      <w:bookmarkStart w:id="95" w:name="OLE_LINK228"/>
      <w:r>
        <w:rPr>
          <w:sz w:val="22"/>
          <w:lang w:eastAsia="zh-CN"/>
        </w:rPr>
        <w:t>rence from CW and NR/</w:t>
      </w:r>
      <w:bookmarkStart w:id="96" w:name="OLE_LINK112"/>
      <w:r>
        <w:rPr>
          <w:sz w:val="22"/>
          <w:lang w:eastAsia="zh-CN"/>
        </w:rPr>
        <w:t>LTE</w:t>
      </w:r>
      <w:bookmarkEnd w:id="96"/>
      <w:r>
        <w:rPr>
          <w:sz w:val="22"/>
          <w:lang w:eastAsia="zh-CN"/>
        </w:rPr>
        <w:t xml:space="preserve"> UL to A-IoT UL</w:t>
      </w:r>
    </w:p>
    <w:p w14:paraId="1ED791CD" w14:textId="5882971C" w:rsidR="00CE6F3C" w:rsidRPr="00E04440" w:rsidRDefault="00CE6F3C" w:rsidP="00E04440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sz w:val="22"/>
          <w:lang w:eastAsia="zh-CN"/>
        </w:rPr>
      </w:pPr>
      <w:r>
        <w:rPr>
          <w:sz w:val="22"/>
          <w:lang w:eastAsia="zh-CN"/>
        </w:rPr>
        <w:t>interference from CW and A-IoT UL to NR/LTE UL</w:t>
      </w:r>
    </w:p>
    <w:p w14:paraId="0E4FCFFB" w14:textId="7E1B2979" w:rsidR="00F65B72" w:rsidRPr="00F65B72" w:rsidRDefault="00E04440" w:rsidP="00F65B72">
      <w:pPr>
        <w:spacing w:after="120"/>
        <w:rPr>
          <w:rFonts w:eastAsiaTheme="minorEastAsia"/>
          <w:b/>
          <w:sz w:val="22"/>
          <w:lang w:eastAsia="zh-CN"/>
        </w:rPr>
      </w:pPr>
      <w:bookmarkStart w:id="97" w:name="OLE_LINK115"/>
      <w:bookmarkStart w:id="98" w:name="OLE_LINK116"/>
      <w:bookmarkStart w:id="99" w:name="OLE_LINK243"/>
      <w:bookmarkStart w:id="100" w:name="OLE_LINK244"/>
      <w:bookmarkEnd w:id="80"/>
      <w:bookmarkEnd w:id="81"/>
      <w:bookmarkEnd w:id="90"/>
      <w:bookmarkEnd w:id="91"/>
      <w:bookmarkEnd w:id="92"/>
      <w:bookmarkEnd w:id="93"/>
      <w:bookmarkEnd w:id="94"/>
      <w:bookmarkEnd w:id="95"/>
      <w:r w:rsidRPr="003262C2">
        <w:rPr>
          <w:rFonts w:eastAsia="等线"/>
          <w:b/>
          <w:kern w:val="2"/>
          <w:sz w:val="22"/>
          <w:lang w:val="en-US" w:eastAsia="zh-CN"/>
        </w:rPr>
        <w:t>P</w:t>
      </w:r>
      <w:r w:rsidRPr="003262C2">
        <w:rPr>
          <w:rFonts w:eastAsia="等线" w:hint="eastAsia"/>
          <w:b/>
          <w:kern w:val="2"/>
          <w:sz w:val="22"/>
          <w:lang w:val="en-US" w:eastAsia="zh-CN"/>
        </w:rPr>
        <w:t>roposal</w:t>
      </w:r>
      <w:r w:rsidRPr="003262C2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FA395B">
        <w:rPr>
          <w:rFonts w:eastAsia="等线"/>
          <w:b/>
          <w:kern w:val="2"/>
          <w:sz w:val="22"/>
          <w:lang w:val="en-US" w:eastAsia="zh-CN"/>
        </w:rPr>
        <w:t>2</w:t>
      </w:r>
      <w:r w:rsidRPr="003262C2">
        <w:rPr>
          <w:rFonts w:eastAsia="等线" w:hint="eastAsia"/>
          <w:b/>
          <w:kern w:val="2"/>
          <w:sz w:val="22"/>
          <w:lang w:val="en-US" w:eastAsia="zh-CN"/>
        </w:rPr>
        <w:t>:</w:t>
      </w:r>
      <w:r w:rsidR="00704FA4">
        <w:rPr>
          <w:rFonts w:eastAsia="等线"/>
          <w:b/>
          <w:kern w:val="2"/>
          <w:sz w:val="22"/>
          <w:lang w:val="en-US" w:eastAsia="zh-CN"/>
        </w:rPr>
        <w:t>at least</w:t>
      </w:r>
      <w:r w:rsidRPr="00F65B72">
        <w:rPr>
          <w:rFonts w:eastAsia="等线"/>
          <w:b/>
          <w:kern w:val="2"/>
          <w:sz w:val="22"/>
          <w:lang w:val="en-US" w:eastAsia="zh-CN"/>
        </w:rPr>
        <w:t xml:space="preserve"> </w:t>
      </w:r>
      <w:bookmarkEnd w:id="97"/>
      <w:bookmarkEnd w:id="98"/>
      <w:r w:rsidR="00F65B72" w:rsidRPr="00F65B72">
        <w:rPr>
          <w:b/>
          <w:sz w:val="22"/>
          <w:lang w:eastAsia="zh-CN"/>
        </w:rPr>
        <w:t>the following interference should be studied:</w:t>
      </w:r>
    </w:p>
    <w:p w14:paraId="26EA86BC" w14:textId="77777777" w:rsidR="00F65B72" w:rsidRPr="00F65B72" w:rsidRDefault="00F65B72" w:rsidP="00F65B72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b/>
          <w:sz w:val="22"/>
          <w:lang w:eastAsia="zh-CN"/>
        </w:rPr>
      </w:pPr>
      <w:r w:rsidRPr="00F65B72">
        <w:rPr>
          <w:b/>
          <w:sz w:val="22"/>
          <w:lang w:eastAsia="zh-CN"/>
        </w:rPr>
        <w:t>interference between A-IoT DL and NR/LTE DL</w:t>
      </w:r>
    </w:p>
    <w:p w14:paraId="0E3F96C4" w14:textId="77777777" w:rsidR="00F65B72" w:rsidRPr="00F65B72" w:rsidRDefault="00F65B72" w:rsidP="00F65B72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b/>
          <w:sz w:val="22"/>
          <w:lang w:eastAsia="zh-CN"/>
        </w:rPr>
      </w:pPr>
      <w:r w:rsidRPr="00F65B72">
        <w:rPr>
          <w:b/>
          <w:sz w:val="22"/>
          <w:lang w:eastAsia="zh-CN"/>
        </w:rPr>
        <w:t>interference from CW and NR/LTE UL to A-IoT UL</w:t>
      </w:r>
    </w:p>
    <w:p w14:paraId="34920C42" w14:textId="3F6B265B" w:rsidR="009A598B" w:rsidRPr="00F65B72" w:rsidRDefault="00F65B72" w:rsidP="00F65B72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b/>
          <w:sz w:val="22"/>
          <w:lang w:eastAsia="zh-CN"/>
        </w:rPr>
      </w:pPr>
      <w:r w:rsidRPr="00F65B72">
        <w:rPr>
          <w:b/>
          <w:sz w:val="22"/>
          <w:lang w:eastAsia="zh-CN"/>
        </w:rPr>
        <w:t>interference from CW and A-IoT UL to NR/LTE UL</w:t>
      </w:r>
    </w:p>
    <w:bookmarkEnd w:id="99"/>
    <w:bookmarkEnd w:id="100"/>
    <w:p w14:paraId="4EE36CB5" w14:textId="11002B0B" w:rsidR="000F5DEA" w:rsidRDefault="000F5DEA" w:rsidP="000F5DEA">
      <w:pPr>
        <w:spacing w:after="120"/>
        <w:rPr>
          <w:rFonts w:eastAsia="等线"/>
          <w:kern w:val="2"/>
          <w:sz w:val="22"/>
          <w:lang w:val="en-US" w:eastAsia="zh-CN"/>
        </w:rPr>
      </w:pPr>
      <w:r>
        <w:rPr>
          <w:rFonts w:eastAsia="等线"/>
          <w:kern w:val="2"/>
          <w:sz w:val="22"/>
          <w:lang w:val="en-US" w:eastAsia="zh-CN"/>
        </w:rPr>
        <w:t>However, there may be significant wor</w:t>
      </w:r>
      <w:bookmarkEnd w:id="46"/>
      <w:bookmarkEnd w:id="47"/>
      <w:r>
        <w:rPr>
          <w:rFonts w:eastAsia="等线"/>
          <w:kern w:val="2"/>
          <w:sz w:val="22"/>
          <w:lang w:val="en-US" w:eastAsia="zh-CN"/>
        </w:rPr>
        <w:t>kload to conduct coexistence evaluations for all of these scenarios</w:t>
      </w:r>
      <w:r w:rsidR="00F65B72">
        <w:rPr>
          <w:rFonts w:eastAsia="等线"/>
          <w:kern w:val="2"/>
          <w:sz w:val="22"/>
          <w:lang w:val="en-US" w:eastAsia="zh-CN"/>
        </w:rPr>
        <w:t xml:space="preserve">, and </w:t>
      </w:r>
      <w:r w:rsidRPr="000F5DEA">
        <w:rPr>
          <w:rFonts w:eastAsia="等线"/>
          <w:kern w:val="2"/>
          <w:sz w:val="22"/>
          <w:lang w:val="en-US" w:eastAsia="zh-CN"/>
        </w:rPr>
        <w:t xml:space="preserve">RAN1 </w:t>
      </w:r>
      <w:r w:rsidR="00F65B72">
        <w:rPr>
          <w:rFonts w:eastAsia="等线"/>
          <w:kern w:val="2"/>
          <w:sz w:val="22"/>
          <w:lang w:val="en-US" w:eastAsia="zh-CN"/>
        </w:rPr>
        <w:t>is still</w:t>
      </w:r>
      <w:r w:rsidRPr="000F5DEA">
        <w:rPr>
          <w:rFonts w:eastAsia="等线"/>
          <w:kern w:val="2"/>
          <w:sz w:val="22"/>
          <w:lang w:val="en-US" w:eastAsia="zh-CN"/>
        </w:rPr>
        <w:t xml:space="preserve"> discuss</w:t>
      </w:r>
      <w:r w:rsidR="00F65B72">
        <w:rPr>
          <w:rFonts w:eastAsia="等线"/>
          <w:kern w:val="2"/>
          <w:sz w:val="22"/>
          <w:lang w:val="en-US" w:eastAsia="zh-CN"/>
        </w:rPr>
        <w:t>ing</w:t>
      </w:r>
      <w:r w:rsidRPr="000F5DEA">
        <w:rPr>
          <w:rFonts w:eastAsia="等线"/>
          <w:kern w:val="2"/>
          <w:sz w:val="22"/>
          <w:lang w:val="en-US" w:eastAsia="zh-CN"/>
        </w:rPr>
        <w:t xml:space="preserve"> which scenarios should be prioritized</w:t>
      </w:r>
      <w:r w:rsidR="00F65B72">
        <w:rPr>
          <w:rFonts w:eastAsia="等线"/>
          <w:kern w:val="2"/>
          <w:sz w:val="22"/>
          <w:lang w:val="en-US" w:eastAsia="zh-CN"/>
        </w:rPr>
        <w:t xml:space="preserve">. So </w:t>
      </w:r>
      <w:r w:rsidR="00056E16">
        <w:rPr>
          <w:rFonts w:eastAsia="等线"/>
          <w:kern w:val="2"/>
          <w:sz w:val="22"/>
          <w:lang w:val="en-US" w:eastAsia="zh-CN"/>
        </w:rPr>
        <w:t>RAN</w:t>
      </w:r>
      <w:r w:rsidRPr="000F5DEA">
        <w:rPr>
          <w:rFonts w:eastAsia="等线"/>
          <w:kern w:val="2"/>
          <w:sz w:val="22"/>
          <w:lang w:val="en-US" w:eastAsia="zh-CN"/>
        </w:rPr>
        <w:t xml:space="preserve">4 can wait for the consensus of RAN1 on </w:t>
      </w:r>
      <w:r w:rsidR="00EF442A">
        <w:rPr>
          <w:rFonts w:eastAsia="等线"/>
          <w:kern w:val="2"/>
          <w:sz w:val="22"/>
          <w:lang w:val="en-US" w:eastAsia="zh-CN"/>
        </w:rPr>
        <w:t>interested</w:t>
      </w:r>
      <w:r w:rsidRPr="000F5DEA">
        <w:rPr>
          <w:rFonts w:eastAsia="等线"/>
          <w:kern w:val="2"/>
          <w:sz w:val="22"/>
          <w:lang w:val="en-US" w:eastAsia="zh-CN"/>
        </w:rPr>
        <w:t xml:space="preserve"> evaluation scenarios.</w:t>
      </w:r>
    </w:p>
    <w:p w14:paraId="2843B444" w14:textId="5B7BABA4" w:rsidR="00DE3BF7" w:rsidRPr="00847E33" w:rsidRDefault="000F5DEA" w:rsidP="0041413E">
      <w:pPr>
        <w:spacing w:after="120"/>
        <w:rPr>
          <w:rFonts w:eastAsia="等线"/>
          <w:b/>
          <w:sz w:val="22"/>
          <w:lang w:val="en-US" w:eastAsia="zh-CN"/>
        </w:rPr>
      </w:pPr>
      <w:bookmarkStart w:id="101" w:name="OLE_LINK117"/>
      <w:bookmarkStart w:id="102" w:name="OLE_LINK118"/>
      <w:bookmarkEnd w:id="33"/>
      <w:bookmarkEnd w:id="34"/>
      <w:bookmarkEnd w:id="35"/>
      <w:r w:rsidRPr="009B2414">
        <w:rPr>
          <w:rFonts w:eastAsia="等线"/>
          <w:b/>
          <w:kern w:val="2"/>
          <w:sz w:val="22"/>
          <w:lang w:val="en-US" w:eastAsia="zh-CN"/>
        </w:rPr>
        <w:t xml:space="preserve">Proposal </w:t>
      </w:r>
      <w:r w:rsidR="00655044">
        <w:rPr>
          <w:rFonts w:eastAsia="等线"/>
          <w:b/>
          <w:kern w:val="2"/>
          <w:sz w:val="22"/>
          <w:lang w:val="en-US" w:eastAsia="zh-CN"/>
        </w:rPr>
        <w:t>3</w:t>
      </w:r>
      <w:r w:rsidRPr="009B2414">
        <w:rPr>
          <w:rFonts w:eastAsia="等线"/>
          <w:b/>
          <w:kern w:val="2"/>
          <w:sz w:val="22"/>
          <w:lang w:val="en-US" w:eastAsia="zh-CN"/>
        </w:rPr>
        <w:t xml:space="preserve">: </w:t>
      </w:r>
      <w:bookmarkStart w:id="103" w:name="OLE_LINK18"/>
      <w:bookmarkStart w:id="104" w:name="OLE_LINK19"/>
      <w:bookmarkStart w:id="105" w:name="OLE_LINK64"/>
      <w:bookmarkStart w:id="106" w:name="OLE_LINK65"/>
      <w:bookmarkStart w:id="107" w:name="OLE_LINK22"/>
      <w:bookmarkStart w:id="108" w:name="OLE_LINK24"/>
      <w:bookmarkStart w:id="109" w:name="OLE_LINK33"/>
      <w:bookmarkStart w:id="110" w:name="OLE_LINK34"/>
      <w:r>
        <w:rPr>
          <w:rFonts w:eastAsia="等线"/>
          <w:b/>
          <w:kern w:val="2"/>
          <w:sz w:val="22"/>
          <w:lang w:val="en-US" w:eastAsia="zh-CN"/>
        </w:rPr>
        <w:t xml:space="preserve">RAN4 </w:t>
      </w:r>
      <w:r>
        <w:rPr>
          <w:rFonts w:eastAsia="等线" w:hint="eastAsia"/>
          <w:b/>
          <w:kern w:val="2"/>
          <w:sz w:val="22"/>
          <w:lang w:val="en-US" w:eastAsia="zh-CN"/>
        </w:rPr>
        <w:t>c</w:t>
      </w:r>
      <w:r>
        <w:rPr>
          <w:rFonts w:eastAsia="等线"/>
          <w:b/>
          <w:kern w:val="2"/>
          <w:sz w:val="22"/>
          <w:lang w:val="en-US" w:eastAsia="zh-CN"/>
        </w:rPr>
        <w:t xml:space="preserve">an wait for </w:t>
      </w:r>
      <w:bookmarkStart w:id="111" w:name="OLE_LINK101"/>
      <w:bookmarkStart w:id="112" w:name="OLE_LINK102"/>
      <w:r>
        <w:rPr>
          <w:rFonts w:eastAsia="等线"/>
          <w:b/>
          <w:kern w:val="2"/>
          <w:sz w:val="22"/>
          <w:lang w:val="en-US" w:eastAsia="zh-CN"/>
        </w:rPr>
        <w:t xml:space="preserve">the consensus of RAN1 on </w:t>
      </w:r>
      <w:r w:rsidR="00EF442A">
        <w:rPr>
          <w:rFonts w:eastAsia="等线"/>
          <w:b/>
          <w:kern w:val="2"/>
          <w:sz w:val="22"/>
          <w:lang w:val="en-US" w:eastAsia="zh-CN"/>
        </w:rPr>
        <w:t>interested</w:t>
      </w:r>
      <w:r>
        <w:rPr>
          <w:rFonts w:eastAsia="等线"/>
          <w:b/>
          <w:kern w:val="2"/>
          <w:sz w:val="22"/>
          <w:lang w:val="en-US" w:eastAsia="zh-CN"/>
        </w:rPr>
        <w:t xml:space="preserve"> evaluation scenarios.</w:t>
      </w:r>
      <w:bookmarkEnd w:id="36"/>
      <w:bookmarkEnd w:id="37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8"/>
    <w:bookmarkEnd w:id="39"/>
    <w:bookmarkEnd w:id="40"/>
    <w:bookmarkEnd w:id="41"/>
    <w:bookmarkEnd w:id="42"/>
    <w:bookmarkEnd w:id="43"/>
    <w:p w14:paraId="385BDE56" w14:textId="33DC9938" w:rsidR="002B33C0" w:rsidRPr="002B33C0" w:rsidRDefault="002B33C0" w:rsidP="00B42C7F">
      <w:pPr>
        <w:pStyle w:val="1"/>
        <w:snapToGrid w:val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1DA95691" w:rsidR="002B33C0" w:rsidRDefault="002B33C0" w:rsidP="00127BC6">
      <w:pPr>
        <w:jc w:val="both"/>
        <w:rPr>
          <w:rFonts w:eastAsiaTheme="minorEastAsia"/>
          <w:sz w:val="22"/>
          <w:szCs w:val="22"/>
          <w:lang w:eastAsia="zh-CN"/>
        </w:rPr>
      </w:pPr>
      <w:r w:rsidRPr="002B33C0">
        <w:rPr>
          <w:rFonts w:eastAsiaTheme="minorEastAsia"/>
          <w:sz w:val="22"/>
          <w:szCs w:val="22"/>
          <w:lang w:eastAsia="zh-CN"/>
        </w:rPr>
        <w:t>I</w:t>
      </w:r>
      <w:bookmarkStart w:id="113" w:name="OLE_LINK48"/>
      <w:bookmarkStart w:id="114" w:name="OLE_LINK49"/>
      <w:r w:rsidRPr="002B33C0">
        <w:rPr>
          <w:rFonts w:eastAsiaTheme="minorEastAsia"/>
          <w:sz w:val="22"/>
          <w:szCs w:val="22"/>
          <w:lang w:eastAsia="zh-CN"/>
        </w:rPr>
        <w:t xml:space="preserve">n this paper we provided our views on </w:t>
      </w:r>
      <w:r w:rsidR="0088565B">
        <w:rPr>
          <w:rFonts w:eastAsiaTheme="minorEastAsia"/>
          <w:sz w:val="22"/>
          <w:szCs w:val="22"/>
          <w:lang w:eastAsia="zh-CN"/>
        </w:rPr>
        <w:t>the</w:t>
      </w:r>
      <w:bookmarkEnd w:id="113"/>
      <w:bookmarkEnd w:id="114"/>
      <w:r w:rsidR="00046205">
        <w:rPr>
          <w:rFonts w:eastAsiaTheme="minorEastAsia"/>
          <w:sz w:val="22"/>
          <w:szCs w:val="22"/>
          <w:lang w:eastAsia="zh-CN"/>
        </w:rPr>
        <w:t xml:space="preserve"> </w:t>
      </w:r>
      <w:bookmarkStart w:id="115" w:name="OLE_LINK91"/>
      <w:bookmarkStart w:id="116" w:name="OLE_LINK92"/>
      <w:r w:rsidR="00046205">
        <w:rPr>
          <w:sz w:val="22"/>
        </w:rPr>
        <w:t>c</w:t>
      </w:r>
      <w:r w:rsidR="00046205" w:rsidRPr="00CD097B">
        <w:rPr>
          <w:sz w:val="22"/>
        </w:rPr>
        <w:t xml:space="preserve">onsideration </w:t>
      </w:r>
      <w:bookmarkEnd w:id="115"/>
      <w:bookmarkEnd w:id="116"/>
      <w:r w:rsidR="00046205" w:rsidRPr="00CD097B">
        <w:rPr>
          <w:sz w:val="22"/>
        </w:rPr>
        <w:t>on ambient IoT coexistence with NR/LTE</w:t>
      </w:r>
      <w:r w:rsidR="00046205">
        <w:rPr>
          <w:sz w:val="22"/>
        </w:rPr>
        <w:t>.</w:t>
      </w:r>
    </w:p>
    <w:p w14:paraId="61819902" w14:textId="5703DFB6" w:rsidR="00655044" w:rsidRDefault="00655044" w:rsidP="00F65B72">
      <w:pPr>
        <w:spacing w:after="120"/>
        <w:rPr>
          <w:rFonts w:eastAsia="等线"/>
          <w:b/>
          <w:kern w:val="2"/>
          <w:sz w:val="22"/>
          <w:lang w:val="en-US" w:eastAsia="zh-CN"/>
        </w:rPr>
      </w:pPr>
      <w:r>
        <w:rPr>
          <w:b/>
          <w:sz w:val="22"/>
          <w:lang w:eastAsia="zh-CN"/>
        </w:rPr>
        <w:lastRenderedPageBreak/>
        <w:t>Proposal 1: prefer to prioritize in-band and guard-band modes.</w:t>
      </w:r>
    </w:p>
    <w:p w14:paraId="70E149D3" w14:textId="4DE83D39" w:rsidR="00F65B72" w:rsidRPr="00F65B72" w:rsidRDefault="00F65B72" w:rsidP="00F65B72">
      <w:pPr>
        <w:spacing w:after="120"/>
        <w:rPr>
          <w:rFonts w:eastAsiaTheme="minorEastAsia"/>
          <w:b/>
          <w:sz w:val="22"/>
          <w:lang w:eastAsia="zh-CN"/>
        </w:rPr>
      </w:pPr>
      <w:r w:rsidRPr="003262C2">
        <w:rPr>
          <w:rFonts w:eastAsia="等线"/>
          <w:b/>
          <w:kern w:val="2"/>
          <w:sz w:val="22"/>
          <w:lang w:val="en-US" w:eastAsia="zh-CN"/>
        </w:rPr>
        <w:t>P</w:t>
      </w:r>
      <w:r w:rsidRPr="003262C2">
        <w:rPr>
          <w:rFonts w:eastAsia="等线" w:hint="eastAsia"/>
          <w:b/>
          <w:kern w:val="2"/>
          <w:sz w:val="22"/>
          <w:lang w:val="en-US" w:eastAsia="zh-CN"/>
        </w:rPr>
        <w:t>roposal</w:t>
      </w:r>
      <w:r w:rsidRPr="003262C2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655044">
        <w:rPr>
          <w:rFonts w:eastAsia="等线"/>
          <w:b/>
          <w:kern w:val="2"/>
          <w:sz w:val="22"/>
          <w:lang w:val="en-US" w:eastAsia="zh-CN"/>
        </w:rPr>
        <w:t>2</w:t>
      </w:r>
      <w:r w:rsidRPr="003262C2">
        <w:rPr>
          <w:rFonts w:eastAsia="等线" w:hint="eastAsia"/>
          <w:b/>
          <w:kern w:val="2"/>
          <w:sz w:val="22"/>
          <w:lang w:val="en-US" w:eastAsia="zh-CN"/>
        </w:rPr>
        <w:t>:</w:t>
      </w:r>
      <w:r w:rsidRPr="00F65B72">
        <w:rPr>
          <w:rFonts w:eastAsia="等线"/>
          <w:b/>
          <w:kern w:val="2"/>
          <w:sz w:val="22"/>
          <w:lang w:val="en-US" w:eastAsia="zh-CN"/>
        </w:rPr>
        <w:t xml:space="preserve"> </w:t>
      </w:r>
      <w:r w:rsidR="00704FA4">
        <w:rPr>
          <w:rFonts w:eastAsia="等线"/>
          <w:b/>
          <w:kern w:val="2"/>
          <w:sz w:val="22"/>
          <w:lang w:val="en-US" w:eastAsia="zh-CN"/>
        </w:rPr>
        <w:t xml:space="preserve">at least </w:t>
      </w:r>
      <w:r w:rsidRPr="00F65B72">
        <w:rPr>
          <w:b/>
          <w:sz w:val="22"/>
          <w:lang w:eastAsia="zh-CN"/>
        </w:rPr>
        <w:t>the following interference should be studied:</w:t>
      </w:r>
      <w:bookmarkStart w:id="117" w:name="_GoBack"/>
      <w:bookmarkEnd w:id="117"/>
    </w:p>
    <w:p w14:paraId="0DDA1D7D" w14:textId="77777777" w:rsidR="00F65B72" w:rsidRPr="00F65B72" w:rsidRDefault="00F65B72" w:rsidP="00F65B72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b/>
          <w:sz w:val="22"/>
          <w:lang w:eastAsia="zh-CN"/>
        </w:rPr>
      </w:pPr>
      <w:r w:rsidRPr="00F65B72">
        <w:rPr>
          <w:b/>
          <w:sz w:val="22"/>
          <w:lang w:eastAsia="zh-CN"/>
        </w:rPr>
        <w:t>interference between A-IoT DL and NR/LTE DL</w:t>
      </w:r>
    </w:p>
    <w:p w14:paraId="03AA0561" w14:textId="77777777" w:rsidR="00F65B72" w:rsidRPr="00F65B72" w:rsidRDefault="00F65B72" w:rsidP="00F65B72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b/>
          <w:sz w:val="22"/>
          <w:lang w:eastAsia="zh-CN"/>
        </w:rPr>
      </w:pPr>
      <w:r w:rsidRPr="00F65B72">
        <w:rPr>
          <w:b/>
          <w:sz w:val="22"/>
          <w:lang w:eastAsia="zh-CN"/>
        </w:rPr>
        <w:t>interference from CW and NR/LTE UL to A-IoT UL</w:t>
      </w:r>
    </w:p>
    <w:p w14:paraId="2C9CF9DC" w14:textId="77777777" w:rsidR="00F65B72" w:rsidRPr="00F65B72" w:rsidRDefault="00F65B72" w:rsidP="00F65B72">
      <w:pPr>
        <w:pStyle w:val="a4"/>
        <w:numPr>
          <w:ilvl w:val="0"/>
          <w:numId w:val="23"/>
        </w:numPr>
        <w:spacing w:after="120"/>
        <w:ind w:firstLineChars="0"/>
        <w:rPr>
          <w:rFonts w:eastAsiaTheme="minorEastAsia"/>
          <w:b/>
          <w:sz w:val="22"/>
          <w:lang w:eastAsia="zh-CN"/>
        </w:rPr>
      </w:pPr>
      <w:r w:rsidRPr="00F65B72">
        <w:rPr>
          <w:b/>
          <w:sz w:val="22"/>
          <w:lang w:eastAsia="zh-CN"/>
        </w:rPr>
        <w:t>interference from CW and A-IoT UL to NR/LTE UL</w:t>
      </w:r>
    </w:p>
    <w:p w14:paraId="6BC0CCFF" w14:textId="2CD04B5F" w:rsidR="003B5A3E" w:rsidRPr="000F5DEA" w:rsidRDefault="003B5A3E" w:rsidP="003B5A3E">
      <w:pPr>
        <w:spacing w:after="120"/>
        <w:rPr>
          <w:rFonts w:eastAsia="等线"/>
          <w:b/>
          <w:sz w:val="22"/>
          <w:lang w:val="en-US" w:eastAsia="zh-CN"/>
        </w:rPr>
      </w:pPr>
      <w:r w:rsidRPr="009B2414">
        <w:rPr>
          <w:rFonts w:eastAsia="等线"/>
          <w:b/>
          <w:kern w:val="2"/>
          <w:sz w:val="22"/>
          <w:lang w:val="en-US" w:eastAsia="zh-CN"/>
        </w:rPr>
        <w:t xml:space="preserve">Proposal </w:t>
      </w:r>
      <w:r w:rsidR="00655044">
        <w:rPr>
          <w:rFonts w:eastAsia="等线"/>
          <w:b/>
          <w:kern w:val="2"/>
          <w:sz w:val="22"/>
          <w:lang w:val="en-US" w:eastAsia="zh-CN"/>
        </w:rPr>
        <w:t>3</w:t>
      </w:r>
      <w:r w:rsidRPr="009B2414">
        <w:rPr>
          <w:rFonts w:eastAsia="等线"/>
          <w:b/>
          <w:kern w:val="2"/>
          <w:sz w:val="22"/>
          <w:lang w:val="en-US" w:eastAsia="zh-CN"/>
        </w:rPr>
        <w:t xml:space="preserve">: </w:t>
      </w:r>
      <w:r>
        <w:rPr>
          <w:rFonts w:eastAsia="等线"/>
          <w:b/>
          <w:kern w:val="2"/>
          <w:sz w:val="22"/>
          <w:lang w:val="en-US" w:eastAsia="zh-CN"/>
        </w:rPr>
        <w:t xml:space="preserve">RAN4 </w:t>
      </w:r>
      <w:r>
        <w:rPr>
          <w:rFonts w:eastAsia="等线" w:hint="eastAsia"/>
          <w:b/>
          <w:kern w:val="2"/>
          <w:sz w:val="22"/>
          <w:lang w:val="en-US" w:eastAsia="zh-CN"/>
        </w:rPr>
        <w:t>c</w:t>
      </w:r>
      <w:r>
        <w:rPr>
          <w:rFonts w:eastAsia="等线"/>
          <w:b/>
          <w:kern w:val="2"/>
          <w:sz w:val="22"/>
          <w:lang w:val="en-US" w:eastAsia="zh-CN"/>
        </w:rPr>
        <w:t xml:space="preserve">an wait for the consensus of RAN1 on </w:t>
      </w:r>
      <w:r w:rsidR="00EF442A">
        <w:rPr>
          <w:rFonts w:eastAsia="等线"/>
          <w:b/>
          <w:kern w:val="2"/>
          <w:sz w:val="22"/>
          <w:lang w:val="en-US" w:eastAsia="zh-CN"/>
        </w:rPr>
        <w:t>interested</w:t>
      </w:r>
      <w:r>
        <w:rPr>
          <w:rFonts w:eastAsia="等线"/>
          <w:b/>
          <w:kern w:val="2"/>
          <w:sz w:val="22"/>
          <w:lang w:val="en-US" w:eastAsia="zh-CN"/>
        </w:rPr>
        <w:t xml:space="preserve"> evaluation scenarios.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4FABB917" w14:textId="0F129B09" w:rsidR="0093322E" w:rsidRDefault="0093322E" w:rsidP="0093322E">
      <w:pPr>
        <w:pStyle w:val="a4"/>
        <w:numPr>
          <w:ilvl w:val="0"/>
          <w:numId w:val="18"/>
        </w:numPr>
        <w:overflowPunct/>
        <w:snapToGrid w:val="0"/>
        <w:spacing w:after="120"/>
        <w:ind w:firstLineChars="0"/>
        <w:jc w:val="both"/>
        <w:textAlignment w:val="auto"/>
        <w:rPr>
          <w:lang w:eastAsia="zh-CN"/>
        </w:rPr>
      </w:pPr>
      <w:r w:rsidRPr="004B2273">
        <w:rPr>
          <w:lang w:eastAsia="zh-CN"/>
        </w:rPr>
        <w:t>RP-234058</w:t>
      </w:r>
      <w:r>
        <w:rPr>
          <w:lang w:eastAsia="zh-CN"/>
        </w:rPr>
        <w:t>,</w:t>
      </w:r>
      <w:r w:rsidRPr="004B2273">
        <w:rPr>
          <w:lang w:eastAsia="zh-CN"/>
        </w:rPr>
        <w:t xml:space="preserve"> SID: Study on solutions for Ambient IoT (Internet of Things) in NR</w:t>
      </w:r>
      <w:r>
        <w:rPr>
          <w:lang w:eastAsia="zh-CN"/>
        </w:rPr>
        <w:t>, RAN#102,</w:t>
      </w:r>
      <w:r w:rsidRPr="004B2273">
        <w:rPr>
          <w:lang w:eastAsia="zh-CN"/>
        </w:rPr>
        <w:t xml:space="preserve"> December 11-15, 2023</w:t>
      </w:r>
      <w:r>
        <w:rPr>
          <w:lang w:eastAsia="zh-CN"/>
        </w:rPr>
        <w:t>.</w:t>
      </w:r>
    </w:p>
    <w:p w14:paraId="5D002CBF" w14:textId="6AC194EB" w:rsidR="00FC2BCF" w:rsidRDefault="00FC2BCF" w:rsidP="00FC2BCF">
      <w:pPr>
        <w:pStyle w:val="References"/>
        <w:numPr>
          <w:ilvl w:val="0"/>
          <w:numId w:val="18"/>
        </w:numPr>
        <w:rPr>
          <w:color w:val="000000" w:themeColor="text1"/>
        </w:rPr>
      </w:pPr>
      <w:r w:rsidRPr="00690E89">
        <w:rPr>
          <w:color w:val="000000" w:themeColor="text1"/>
        </w:rPr>
        <w:t>R1-2401874, FL summary (final) for Ambient IoT evaluation, CMCC</w:t>
      </w:r>
      <w:r>
        <w:rPr>
          <w:color w:val="000000" w:themeColor="text1"/>
        </w:rPr>
        <w:t>.</w:t>
      </w:r>
    </w:p>
    <w:p w14:paraId="57D26C4E" w14:textId="77777777" w:rsidR="00046205" w:rsidRDefault="00046205" w:rsidP="00FC2BCF">
      <w:pPr>
        <w:pStyle w:val="a4"/>
        <w:overflowPunct/>
        <w:snapToGrid w:val="0"/>
        <w:spacing w:after="120"/>
        <w:ind w:left="420" w:firstLineChars="0" w:firstLine="0"/>
        <w:jc w:val="both"/>
        <w:textAlignment w:val="auto"/>
        <w:rPr>
          <w:lang w:eastAsia="zh-CN"/>
        </w:rPr>
      </w:pPr>
    </w:p>
    <w:p w14:paraId="4AD44595" w14:textId="030F2BB9" w:rsidR="00331297" w:rsidRPr="00FD377A" w:rsidRDefault="00331297" w:rsidP="0093322E">
      <w:pPr>
        <w:snapToGrid w:val="0"/>
        <w:spacing w:beforeLines="50" w:before="156" w:afterLines="50" w:after="156"/>
        <w:ind w:left="420"/>
        <w:rPr>
          <w:rFonts w:eastAsia="宋体"/>
          <w:lang w:val="en-US" w:eastAsia="zh-CN"/>
        </w:rPr>
      </w:pPr>
    </w:p>
    <w:sectPr w:rsidR="00331297" w:rsidRPr="00FD3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E6CAD" w14:textId="77777777" w:rsidR="00905ACE" w:rsidRDefault="00905ACE" w:rsidP="0060718E">
      <w:pPr>
        <w:spacing w:after="0"/>
      </w:pPr>
      <w:r>
        <w:separator/>
      </w:r>
    </w:p>
  </w:endnote>
  <w:endnote w:type="continuationSeparator" w:id="0">
    <w:p w14:paraId="53C7EFA3" w14:textId="77777777" w:rsidR="00905ACE" w:rsidRDefault="00905ACE" w:rsidP="006071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428B2" w14:textId="77777777" w:rsidR="00905ACE" w:rsidRDefault="00905ACE" w:rsidP="0060718E">
      <w:pPr>
        <w:spacing w:after="0"/>
      </w:pPr>
      <w:r>
        <w:separator/>
      </w:r>
    </w:p>
  </w:footnote>
  <w:footnote w:type="continuationSeparator" w:id="0">
    <w:p w14:paraId="16600386" w14:textId="77777777" w:rsidR="00905ACE" w:rsidRDefault="00905ACE" w:rsidP="006071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C97"/>
    <w:multiLevelType w:val="hybridMultilevel"/>
    <w:tmpl w:val="39FCCEFA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AA0E5D"/>
    <w:multiLevelType w:val="hybridMultilevel"/>
    <w:tmpl w:val="4704BD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B39D8"/>
    <w:multiLevelType w:val="hybridMultilevel"/>
    <w:tmpl w:val="9524EBDC"/>
    <w:lvl w:ilvl="0" w:tplc="2592AB18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054CAD"/>
    <w:multiLevelType w:val="hybridMultilevel"/>
    <w:tmpl w:val="CCFEE150"/>
    <w:lvl w:ilvl="0" w:tplc="89DADA86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90394A"/>
    <w:multiLevelType w:val="hybridMultilevel"/>
    <w:tmpl w:val="279C18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1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D35C8C"/>
    <w:multiLevelType w:val="hybridMultilevel"/>
    <w:tmpl w:val="F43C6850"/>
    <w:lvl w:ilvl="0" w:tplc="F57C5CC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3845AC"/>
    <w:multiLevelType w:val="hybridMultilevel"/>
    <w:tmpl w:val="23A827B8"/>
    <w:lvl w:ilvl="0" w:tplc="FBEE7B6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4C2E12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16A68C6"/>
    <w:multiLevelType w:val="hybridMultilevel"/>
    <w:tmpl w:val="E82A1D86"/>
    <w:lvl w:ilvl="0" w:tplc="E91685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233DB"/>
    <w:multiLevelType w:val="hybridMultilevel"/>
    <w:tmpl w:val="600AF8B4"/>
    <w:lvl w:ilvl="0" w:tplc="D96CAFCA">
      <w:start w:val="2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9A2026A"/>
    <w:multiLevelType w:val="hybridMultilevel"/>
    <w:tmpl w:val="7BB2D26E"/>
    <w:lvl w:ilvl="0" w:tplc="92927E5C">
      <w:start w:val="1"/>
      <w:numFmt w:val="bullet"/>
      <w:lvlText w:val="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7B3C0A35"/>
    <w:multiLevelType w:val="hybridMultilevel"/>
    <w:tmpl w:val="50E854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F113CF"/>
    <w:multiLevelType w:val="hybridMultilevel"/>
    <w:tmpl w:val="2A6CCF52"/>
    <w:lvl w:ilvl="0" w:tplc="92927E5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CD432A5"/>
    <w:multiLevelType w:val="hybridMultilevel"/>
    <w:tmpl w:val="4DE6EC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1"/>
  </w:num>
  <w:num w:numId="4">
    <w:abstractNumId w:val="1"/>
  </w:num>
  <w:num w:numId="5">
    <w:abstractNumId w:val="17"/>
  </w:num>
  <w:num w:numId="6">
    <w:abstractNumId w:val="5"/>
  </w:num>
  <w:num w:numId="7">
    <w:abstractNumId w:val="11"/>
  </w:num>
  <w:num w:numId="8">
    <w:abstractNumId w:val="11"/>
  </w:num>
  <w:num w:numId="9">
    <w:abstractNumId w:val="7"/>
  </w:num>
  <w:num w:numId="10">
    <w:abstractNumId w:val="14"/>
  </w:num>
  <w:num w:numId="11">
    <w:abstractNumId w:val="14"/>
  </w:num>
  <w:num w:numId="12">
    <w:abstractNumId w:val="16"/>
  </w:num>
  <w:num w:numId="13">
    <w:abstractNumId w:val="11"/>
  </w:num>
  <w:num w:numId="14">
    <w:abstractNumId w:val="15"/>
  </w:num>
  <w:num w:numId="15">
    <w:abstractNumId w:val="9"/>
  </w:num>
  <w:num w:numId="16">
    <w:abstractNumId w:val="3"/>
  </w:num>
  <w:num w:numId="17">
    <w:abstractNumId w:val="13"/>
  </w:num>
  <w:num w:numId="18">
    <w:abstractNumId w:val="4"/>
  </w:num>
  <w:num w:numId="19">
    <w:abstractNumId w:val="12"/>
  </w:num>
  <w:num w:numId="20">
    <w:abstractNumId w:val="6"/>
  </w:num>
  <w:num w:numId="21">
    <w:abstractNumId w:val="10"/>
  </w:num>
  <w:num w:numId="22">
    <w:abstractNumId w:val="0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dong Shen">
    <w15:presenceInfo w15:providerId="Windows Live" w15:userId="7824bf3009a3c5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05EDE"/>
    <w:rsid w:val="000075A8"/>
    <w:rsid w:val="0001156B"/>
    <w:rsid w:val="00012552"/>
    <w:rsid w:val="00046205"/>
    <w:rsid w:val="00050965"/>
    <w:rsid w:val="00051A69"/>
    <w:rsid w:val="000533F5"/>
    <w:rsid w:val="00056E16"/>
    <w:rsid w:val="00067121"/>
    <w:rsid w:val="00090643"/>
    <w:rsid w:val="000906CC"/>
    <w:rsid w:val="00094F4A"/>
    <w:rsid w:val="000A51FA"/>
    <w:rsid w:val="000B4450"/>
    <w:rsid w:val="000C63D1"/>
    <w:rsid w:val="000C76D8"/>
    <w:rsid w:val="000D5D48"/>
    <w:rsid w:val="000F5DEA"/>
    <w:rsid w:val="00121C6B"/>
    <w:rsid w:val="00125545"/>
    <w:rsid w:val="00127BC6"/>
    <w:rsid w:val="001623B9"/>
    <w:rsid w:val="00164E62"/>
    <w:rsid w:val="00173C93"/>
    <w:rsid w:val="00176E4D"/>
    <w:rsid w:val="00191BEB"/>
    <w:rsid w:val="00194E49"/>
    <w:rsid w:val="001A3004"/>
    <w:rsid w:val="001A35E3"/>
    <w:rsid w:val="001B4A4B"/>
    <w:rsid w:val="001B56FC"/>
    <w:rsid w:val="001B61EF"/>
    <w:rsid w:val="001D2B9E"/>
    <w:rsid w:val="001E1ED6"/>
    <w:rsid w:val="001E2B42"/>
    <w:rsid w:val="001E7B42"/>
    <w:rsid w:val="001F322F"/>
    <w:rsid w:val="00211740"/>
    <w:rsid w:val="0021697F"/>
    <w:rsid w:val="002275FB"/>
    <w:rsid w:val="00237D86"/>
    <w:rsid w:val="00255A6B"/>
    <w:rsid w:val="002845BD"/>
    <w:rsid w:val="00285B6C"/>
    <w:rsid w:val="002A07D6"/>
    <w:rsid w:val="002A5ECE"/>
    <w:rsid w:val="002A7192"/>
    <w:rsid w:val="002B121A"/>
    <w:rsid w:val="002B33C0"/>
    <w:rsid w:val="002B4CB5"/>
    <w:rsid w:val="002C6743"/>
    <w:rsid w:val="002D1082"/>
    <w:rsid w:val="002D4646"/>
    <w:rsid w:val="002F4465"/>
    <w:rsid w:val="002F5E81"/>
    <w:rsid w:val="003006D1"/>
    <w:rsid w:val="00306926"/>
    <w:rsid w:val="00321E9B"/>
    <w:rsid w:val="00325F6D"/>
    <w:rsid w:val="003262C2"/>
    <w:rsid w:val="00331297"/>
    <w:rsid w:val="00331F2D"/>
    <w:rsid w:val="00334467"/>
    <w:rsid w:val="00336C28"/>
    <w:rsid w:val="00343C8B"/>
    <w:rsid w:val="00372CA0"/>
    <w:rsid w:val="003770BB"/>
    <w:rsid w:val="003B5A3E"/>
    <w:rsid w:val="003C293B"/>
    <w:rsid w:val="003E4003"/>
    <w:rsid w:val="003F2455"/>
    <w:rsid w:val="00411C47"/>
    <w:rsid w:val="0041413E"/>
    <w:rsid w:val="00414BC1"/>
    <w:rsid w:val="00420C53"/>
    <w:rsid w:val="00423E20"/>
    <w:rsid w:val="00424FA0"/>
    <w:rsid w:val="004442DE"/>
    <w:rsid w:val="0045438F"/>
    <w:rsid w:val="00477F63"/>
    <w:rsid w:val="004919CC"/>
    <w:rsid w:val="004A12F8"/>
    <w:rsid w:val="004A45F1"/>
    <w:rsid w:val="004A4DFE"/>
    <w:rsid w:val="004B3F10"/>
    <w:rsid w:val="004E6DB2"/>
    <w:rsid w:val="00502433"/>
    <w:rsid w:val="00515C25"/>
    <w:rsid w:val="00523447"/>
    <w:rsid w:val="00531E52"/>
    <w:rsid w:val="00552FE8"/>
    <w:rsid w:val="00562388"/>
    <w:rsid w:val="00581479"/>
    <w:rsid w:val="00582A6A"/>
    <w:rsid w:val="0058646E"/>
    <w:rsid w:val="00587918"/>
    <w:rsid w:val="005A0E1E"/>
    <w:rsid w:val="005A378C"/>
    <w:rsid w:val="005A541E"/>
    <w:rsid w:val="005C1F54"/>
    <w:rsid w:val="005E6CB4"/>
    <w:rsid w:val="00603012"/>
    <w:rsid w:val="0060718E"/>
    <w:rsid w:val="00623858"/>
    <w:rsid w:val="00625CE9"/>
    <w:rsid w:val="00635C6A"/>
    <w:rsid w:val="0063756F"/>
    <w:rsid w:val="0064531D"/>
    <w:rsid w:val="006455F9"/>
    <w:rsid w:val="00655044"/>
    <w:rsid w:val="0067089B"/>
    <w:rsid w:val="006814F3"/>
    <w:rsid w:val="006834CB"/>
    <w:rsid w:val="006973F7"/>
    <w:rsid w:val="006A6A62"/>
    <w:rsid w:val="006A6EED"/>
    <w:rsid w:val="006B1C30"/>
    <w:rsid w:val="006B50E8"/>
    <w:rsid w:val="006C2983"/>
    <w:rsid w:val="00704FA4"/>
    <w:rsid w:val="00723749"/>
    <w:rsid w:val="0072734E"/>
    <w:rsid w:val="0073574E"/>
    <w:rsid w:val="00747507"/>
    <w:rsid w:val="00766508"/>
    <w:rsid w:val="00770B16"/>
    <w:rsid w:val="00776822"/>
    <w:rsid w:val="007830B0"/>
    <w:rsid w:val="007B49E1"/>
    <w:rsid w:val="007C4D55"/>
    <w:rsid w:val="007C61E2"/>
    <w:rsid w:val="007D1093"/>
    <w:rsid w:val="007E7988"/>
    <w:rsid w:val="008016C6"/>
    <w:rsid w:val="00803A29"/>
    <w:rsid w:val="00813F19"/>
    <w:rsid w:val="00817F96"/>
    <w:rsid w:val="00822031"/>
    <w:rsid w:val="008312B9"/>
    <w:rsid w:val="0083505E"/>
    <w:rsid w:val="0083635B"/>
    <w:rsid w:val="008460D4"/>
    <w:rsid w:val="00846FC6"/>
    <w:rsid w:val="00847E33"/>
    <w:rsid w:val="00872738"/>
    <w:rsid w:val="0087479A"/>
    <w:rsid w:val="0088388F"/>
    <w:rsid w:val="0088565B"/>
    <w:rsid w:val="00886008"/>
    <w:rsid w:val="008A6E62"/>
    <w:rsid w:val="008B2A28"/>
    <w:rsid w:val="008B34F9"/>
    <w:rsid w:val="008B3B68"/>
    <w:rsid w:val="008D2FF5"/>
    <w:rsid w:val="008D44C5"/>
    <w:rsid w:val="008D6869"/>
    <w:rsid w:val="008E43EA"/>
    <w:rsid w:val="008E69D8"/>
    <w:rsid w:val="00901429"/>
    <w:rsid w:val="00903491"/>
    <w:rsid w:val="009058D8"/>
    <w:rsid w:val="00905ACE"/>
    <w:rsid w:val="00911446"/>
    <w:rsid w:val="0093322E"/>
    <w:rsid w:val="00941FAD"/>
    <w:rsid w:val="00942D15"/>
    <w:rsid w:val="00947530"/>
    <w:rsid w:val="00962007"/>
    <w:rsid w:val="009777E5"/>
    <w:rsid w:val="0098059B"/>
    <w:rsid w:val="00994167"/>
    <w:rsid w:val="009A0500"/>
    <w:rsid w:val="009A2480"/>
    <w:rsid w:val="009A598B"/>
    <w:rsid w:val="009B08D8"/>
    <w:rsid w:val="009B2414"/>
    <w:rsid w:val="009D04A9"/>
    <w:rsid w:val="009D21B3"/>
    <w:rsid w:val="009D2D84"/>
    <w:rsid w:val="009E02F9"/>
    <w:rsid w:val="009F0473"/>
    <w:rsid w:val="009F3601"/>
    <w:rsid w:val="009F4F77"/>
    <w:rsid w:val="00A10C6E"/>
    <w:rsid w:val="00A11BBB"/>
    <w:rsid w:val="00A14866"/>
    <w:rsid w:val="00A24990"/>
    <w:rsid w:val="00A343C9"/>
    <w:rsid w:val="00A41523"/>
    <w:rsid w:val="00A44A5E"/>
    <w:rsid w:val="00A5167C"/>
    <w:rsid w:val="00A54E2C"/>
    <w:rsid w:val="00A55497"/>
    <w:rsid w:val="00A673E8"/>
    <w:rsid w:val="00A729D8"/>
    <w:rsid w:val="00A74962"/>
    <w:rsid w:val="00AA4FFB"/>
    <w:rsid w:val="00AB423A"/>
    <w:rsid w:val="00AB7DDF"/>
    <w:rsid w:val="00AC2B21"/>
    <w:rsid w:val="00AC344B"/>
    <w:rsid w:val="00AD60F2"/>
    <w:rsid w:val="00AF2044"/>
    <w:rsid w:val="00B12492"/>
    <w:rsid w:val="00B42C7F"/>
    <w:rsid w:val="00B57860"/>
    <w:rsid w:val="00B812AA"/>
    <w:rsid w:val="00B83D7C"/>
    <w:rsid w:val="00B91480"/>
    <w:rsid w:val="00BB1356"/>
    <w:rsid w:val="00BB1E29"/>
    <w:rsid w:val="00BB54FC"/>
    <w:rsid w:val="00BD47FF"/>
    <w:rsid w:val="00BD58D5"/>
    <w:rsid w:val="00BF5773"/>
    <w:rsid w:val="00C02E26"/>
    <w:rsid w:val="00C2727E"/>
    <w:rsid w:val="00C3134C"/>
    <w:rsid w:val="00C52FDE"/>
    <w:rsid w:val="00C61EAC"/>
    <w:rsid w:val="00C76BE8"/>
    <w:rsid w:val="00C810CF"/>
    <w:rsid w:val="00C84D29"/>
    <w:rsid w:val="00C929CB"/>
    <w:rsid w:val="00C9784C"/>
    <w:rsid w:val="00CD097B"/>
    <w:rsid w:val="00CE6F3C"/>
    <w:rsid w:val="00CF4E77"/>
    <w:rsid w:val="00D302B8"/>
    <w:rsid w:val="00D36419"/>
    <w:rsid w:val="00D43F7F"/>
    <w:rsid w:val="00D46305"/>
    <w:rsid w:val="00D55A16"/>
    <w:rsid w:val="00D72D8C"/>
    <w:rsid w:val="00DA1CA0"/>
    <w:rsid w:val="00DB26F8"/>
    <w:rsid w:val="00DC1685"/>
    <w:rsid w:val="00DC60CD"/>
    <w:rsid w:val="00DE1946"/>
    <w:rsid w:val="00DE3BF7"/>
    <w:rsid w:val="00DF290D"/>
    <w:rsid w:val="00DF6924"/>
    <w:rsid w:val="00E04440"/>
    <w:rsid w:val="00E47101"/>
    <w:rsid w:val="00E754EE"/>
    <w:rsid w:val="00E8536E"/>
    <w:rsid w:val="00EA47C3"/>
    <w:rsid w:val="00EC256F"/>
    <w:rsid w:val="00EE14FA"/>
    <w:rsid w:val="00EF442A"/>
    <w:rsid w:val="00F21599"/>
    <w:rsid w:val="00F24EE2"/>
    <w:rsid w:val="00F25474"/>
    <w:rsid w:val="00F266D7"/>
    <w:rsid w:val="00F46A96"/>
    <w:rsid w:val="00F51D21"/>
    <w:rsid w:val="00F524B7"/>
    <w:rsid w:val="00F61EE1"/>
    <w:rsid w:val="00F65B72"/>
    <w:rsid w:val="00F66283"/>
    <w:rsid w:val="00F77026"/>
    <w:rsid w:val="00FA395B"/>
    <w:rsid w:val="00FA405A"/>
    <w:rsid w:val="00FA4487"/>
    <w:rsid w:val="00FC2BCF"/>
    <w:rsid w:val="00FD0446"/>
    <w:rsid w:val="00FD377A"/>
    <w:rsid w:val="00FD5134"/>
    <w:rsid w:val="00FE0308"/>
    <w:rsid w:val="00FF1FC5"/>
    <w:rsid w:val="00FF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EBA5C847-BF7C-4B78-9431-7123385B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B72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,列表段落,목록단락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d">
    <w:name w:val="annotation subject"/>
    <w:basedOn w:val="a7"/>
    <w:next w:val="a7"/>
    <w:link w:val="ae"/>
    <w:uiPriority w:val="99"/>
    <w:semiHidden/>
    <w:unhideWhenUsed/>
    <w:rsid w:val="00F77026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e">
    <w:name w:val="批注主题 字符"/>
    <w:basedOn w:val="a8"/>
    <w:link w:val="ad"/>
    <w:uiPriority w:val="99"/>
    <w:semiHidden/>
    <w:rsid w:val="00F77026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6071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60718E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styleId="af1">
    <w:name w:val="Strong"/>
    <w:basedOn w:val="a0"/>
    <w:uiPriority w:val="22"/>
    <w:qFormat/>
    <w:rsid w:val="008A6E62"/>
    <w:rPr>
      <w:b/>
      <w:bCs/>
    </w:rPr>
  </w:style>
  <w:style w:type="paragraph" w:customStyle="1" w:styleId="References">
    <w:name w:val="References"/>
    <w:basedOn w:val="a"/>
    <w:rsid w:val="00FC2BCF"/>
    <w:pPr>
      <w:numPr>
        <w:numId w:val="2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97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4033">
              <w:marLeft w:val="0"/>
              <w:marRight w:val="0"/>
              <w:marTop w:val="150"/>
              <w:marBottom w:val="0"/>
              <w:divBdr>
                <w:top w:val="single" w:sz="6" w:space="8" w:color="E3E6F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58400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32589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9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8F1E8-A5CA-4D30-AFF3-60F699689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6850</TotalTime>
  <Pages>4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杨可心</cp:lastModifiedBy>
  <cp:revision>41</cp:revision>
  <dcterms:created xsi:type="dcterms:W3CDTF">2023-07-28T07:25:00Z</dcterms:created>
  <dcterms:modified xsi:type="dcterms:W3CDTF">2024-04-08T14:14:00Z</dcterms:modified>
</cp:coreProperties>
</file>